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2E6100" w:rsidR="001E41F3" w:rsidRDefault="001E41F3">
      <w:pPr>
        <w:pStyle w:val="CRCoverPage"/>
        <w:tabs>
          <w:tab w:val="right" w:pos="9639"/>
        </w:tabs>
        <w:spacing w:after="0"/>
        <w:rPr>
          <w:b/>
          <w:i/>
          <w:noProof/>
          <w:sz w:val="28"/>
        </w:rPr>
      </w:pPr>
      <w:r>
        <w:rPr>
          <w:b/>
          <w:noProof/>
          <w:sz w:val="24"/>
        </w:rPr>
        <w:t>3GPP TSG-</w:t>
      </w:r>
      <w:r w:rsidR="000D6D9F">
        <w:fldChar w:fldCharType="begin"/>
      </w:r>
      <w:r w:rsidR="000D6D9F">
        <w:instrText xml:space="preserve"> DOCPROPERTY  TSG/WGRef  \* MERGEFORMAT </w:instrText>
      </w:r>
      <w:r w:rsidR="000D6D9F">
        <w:fldChar w:fldCharType="separate"/>
      </w:r>
      <w:r w:rsidR="006B5287" w:rsidRPr="006B5287">
        <w:rPr>
          <w:b/>
          <w:noProof/>
          <w:sz w:val="24"/>
        </w:rPr>
        <w:t>RAN WG4</w:t>
      </w:r>
      <w:r w:rsidR="000D6D9F">
        <w:rPr>
          <w:b/>
          <w:noProof/>
          <w:sz w:val="24"/>
        </w:rPr>
        <w:fldChar w:fldCharType="end"/>
      </w:r>
      <w:r w:rsidR="00C66BA2">
        <w:rPr>
          <w:b/>
          <w:noProof/>
          <w:sz w:val="24"/>
        </w:rPr>
        <w:t xml:space="preserve"> </w:t>
      </w:r>
      <w:r>
        <w:rPr>
          <w:b/>
          <w:noProof/>
          <w:sz w:val="24"/>
        </w:rPr>
        <w:t>Meeting #</w:t>
      </w:r>
      <w:r w:rsidR="000D6D9F">
        <w:fldChar w:fldCharType="begin"/>
      </w:r>
      <w:r w:rsidR="000D6D9F">
        <w:instrText xml:space="preserve"> DOCPROPERTY  MtgSeq  \* MERGEFORMAT </w:instrText>
      </w:r>
      <w:r w:rsidR="000D6D9F">
        <w:fldChar w:fldCharType="separate"/>
      </w:r>
      <w:r w:rsidR="006B5287" w:rsidRPr="006B5287">
        <w:rPr>
          <w:b/>
          <w:noProof/>
          <w:sz w:val="24"/>
        </w:rPr>
        <w:t>11</w:t>
      </w:r>
      <w:r w:rsidR="000E19AB">
        <w:rPr>
          <w:b/>
          <w:noProof/>
          <w:sz w:val="24"/>
        </w:rPr>
        <w:t>2</w:t>
      </w:r>
      <w:r w:rsidR="000D6D9F">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0D6D9F">
        <w:fldChar w:fldCharType="begin"/>
      </w:r>
      <w:r w:rsidR="000D6D9F">
        <w:instrText xml:space="preserve"> DOCPROPERTY  Tdoc#  \* MERGEFORMAT </w:instrText>
      </w:r>
      <w:r w:rsidR="000D6D9F">
        <w:fldChar w:fldCharType="separate"/>
      </w:r>
      <w:r w:rsidR="006B5287" w:rsidRPr="006B5287">
        <w:rPr>
          <w:b/>
          <w:noProof/>
          <w:sz w:val="28"/>
        </w:rPr>
        <w:t>R4-24</w:t>
      </w:r>
      <w:r w:rsidR="00373C91">
        <w:rPr>
          <w:b/>
          <w:noProof/>
          <w:sz w:val="28"/>
        </w:rPr>
        <w:t>1</w:t>
      </w:r>
      <w:r w:rsidR="004B1B0A">
        <w:rPr>
          <w:b/>
          <w:noProof/>
          <w:sz w:val="28"/>
        </w:rPr>
        <w:t>3064</w:t>
      </w:r>
      <w:r w:rsidR="000D6D9F">
        <w:rPr>
          <w:b/>
          <w:noProof/>
          <w:sz w:val="28"/>
        </w:rPr>
        <w:fldChar w:fldCharType="end"/>
      </w:r>
    </w:p>
    <w:p w14:paraId="7CB45193" w14:textId="7E66BD4F" w:rsidR="001E41F3" w:rsidRDefault="000E19AB" w:rsidP="005E2C44">
      <w:pPr>
        <w:pStyle w:val="CRCoverPage"/>
        <w:outlineLvl w:val="0"/>
        <w:rPr>
          <w:b/>
          <w:noProof/>
          <w:sz w:val="24"/>
        </w:rPr>
      </w:pPr>
      <w:r>
        <w:rPr>
          <w:b/>
          <w:noProof/>
          <w:sz w:val="24"/>
        </w:rPr>
        <w:t>Maastricht</w:t>
      </w:r>
      <w:r w:rsidR="001E41F3">
        <w:rPr>
          <w:b/>
          <w:noProof/>
          <w:sz w:val="24"/>
        </w:rPr>
        <w:t xml:space="preserve">, </w:t>
      </w:r>
      <w:r w:rsidR="000D6D9F">
        <w:fldChar w:fldCharType="begin"/>
      </w:r>
      <w:r w:rsidR="000D6D9F">
        <w:instrText xml:space="preserve"> DOCPROPERTY  Country  \* MERGEFORMAT </w:instrText>
      </w:r>
      <w:r w:rsidR="000D6D9F">
        <w:fldChar w:fldCharType="separate"/>
      </w:r>
      <w:r>
        <w:rPr>
          <w:b/>
          <w:noProof/>
          <w:sz w:val="24"/>
        </w:rPr>
        <w:t>Netherlands</w:t>
      </w:r>
      <w:r w:rsidR="000D6D9F">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rsidR="000D6D9F">
        <w:fldChar w:fldCharType="begin"/>
      </w:r>
      <w:r w:rsidR="000D6D9F">
        <w:instrText xml:space="preserve"> DOCPROPERTY  EndDate  \* MERGEFORMAT </w:instrText>
      </w:r>
      <w:r w:rsidR="000D6D9F">
        <w:fldChar w:fldCharType="separate"/>
      </w:r>
      <w:r w:rsidR="001251EA">
        <w:rPr>
          <w:b/>
          <w:noProof/>
          <w:sz w:val="24"/>
        </w:rPr>
        <w:t>23</w:t>
      </w:r>
      <w:r w:rsidR="006B5287" w:rsidRPr="006B5287">
        <w:rPr>
          <w:b/>
          <w:noProof/>
          <w:sz w:val="24"/>
        </w:rPr>
        <w:t xml:space="preserve"> </w:t>
      </w:r>
      <w:r w:rsidR="001251EA">
        <w:rPr>
          <w:b/>
          <w:noProof/>
          <w:sz w:val="24"/>
        </w:rPr>
        <w:t>August</w:t>
      </w:r>
      <w:r w:rsidR="006B5287" w:rsidRPr="006B5287">
        <w:rPr>
          <w:b/>
          <w:noProof/>
          <w:sz w:val="24"/>
        </w:rPr>
        <w:t>, 2024</w:t>
      </w:r>
      <w:r w:rsidR="000D6D9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36B" w:rsidR="001E41F3" w:rsidRPr="00410371" w:rsidRDefault="000D6D9F"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57258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14A1B" w:rsidR="001E41F3" w:rsidRPr="00410371" w:rsidRDefault="00754C9D" w:rsidP="00B411D7">
            <w:pPr>
              <w:pStyle w:val="CRCoverPage"/>
              <w:spacing w:after="0"/>
              <w:jc w:val="center"/>
              <w:rPr>
                <w:noProof/>
              </w:rPr>
            </w:pPr>
            <w:r>
              <w:rPr>
                <w:b/>
                <w:noProof/>
                <w:sz w:val="28"/>
              </w:rPr>
              <w:t>075</w:t>
            </w:r>
            <w:r w:rsidR="004B1B0A">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0D6D9F"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A1ABC" w:rsidR="001E41F3" w:rsidRPr="00410371" w:rsidRDefault="000D6D9F">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7431AB">
              <w:rPr>
                <w:b/>
                <w:noProof/>
                <w:sz w:val="28"/>
              </w:rPr>
              <w:t>6</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B9CCE" w:rsidR="001E41F3" w:rsidRDefault="000D6D9F">
            <w:pPr>
              <w:pStyle w:val="CRCoverPage"/>
              <w:spacing w:after="0"/>
              <w:ind w:left="100"/>
              <w:rPr>
                <w:noProof/>
              </w:rPr>
            </w:pPr>
            <w:r>
              <w:fldChar w:fldCharType="begin"/>
            </w:r>
            <w:r>
              <w:instrText xml:space="preserve"> DOCPROPERTY  CrTitle  \* MERGEFORMAT </w:instrText>
            </w:r>
            <w:r>
              <w:fldChar w:fldCharType="separate"/>
            </w:r>
            <w:r w:rsidR="006B5287">
              <w:t xml:space="preserve">CR on </w:t>
            </w:r>
            <w:r w:rsidR="00656612">
              <w:t xml:space="preserve">introduction of new FR2 power class 8 </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0D6D9F">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0D6D9F"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0D6D9F">
            <w:pPr>
              <w:pStyle w:val="CRCoverPage"/>
              <w:spacing w:after="0"/>
              <w:ind w:left="100"/>
              <w:rPr>
                <w:noProof/>
              </w:rPr>
            </w:pPr>
            <w:r>
              <w:fldChar w:fldCharType="begin"/>
            </w:r>
            <w:r>
              <w:instrText xml:space="preserve"> DOCPROPERTY  RelatedWis  \* MERGEFORMAT </w:instrText>
            </w:r>
            <w:r>
              <w:fldChar w:fldCharType="separate"/>
            </w:r>
            <w:r w:rsidR="00E37CD7">
              <w:rPr>
                <w:rFonts w:hint="eastAsia"/>
                <w:lang w:eastAsia="zh-CN"/>
              </w:rPr>
              <w:t>TEI</w:t>
            </w:r>
            <w:r w:rsidR="00E37CD7">
              <w:t>18</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739C9" w:rsidR="001E41F3" w:rsidRDefault="000D6D9F">
            <w:pPr>
              <w:pStyle w:val="CRCoverPage"/>
              <w:spacing w:after="0"/>
              <w:ind w:left="100"/>
              <w:rPr>
                <w:noProof/>
              </w:rPr>
            </w:pPr>
            <w:r>
              <w:fldChar w:fldCharType="begin"/>
            </w:r>
            <w:r>
              <w:instrText xml:space="preserve"> DOCPROPERTY  ResDate  \* MERGEFORMAT </w:instrText>
            </w:r>
            <w:r>
              <w:fldChar w:fldCharType="separate"/>
            </w:r>
            <w:r w:rsidR="006B5287">
              <w:rPr>
                <w:noProof/>
              </w:rPr>
              <w:t>2024-0</w:t>
            </w:r>
            <w:r w:rsidR="00713BD7">
              <w:rPr>
                <w:noProof/>
              </w:rPr>
              <w:t>8</w:t>
            </w:r>
            <w:r w:rsidR="006B5287">
              <w:rPr>
                <w:noProof/>
              </w:rPr>
              <w:t>-</w:t>
            </w:r>
            <w:r w:rsidR="00D92A3B">
              <w:rPr>
                <w:noProof/>
              </w:rPr>
              <w:t>0</w:t>
            </w:r>
            <w:r w:rsidR="00713BD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0D6D9F">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7892B" w:rsidR="001E41F3" w:rsidRDefault="00D92A3B" w:rsidP="00C1388A">
            <w:pPr>
              <w:pStyle w:val="CRCoverPage"/>
              <w:spacing w:after="0"/>
              <w:ind w:left="100"/>
              <w:rPr>
                <w:noProof/>
                <w:lang w:eastAsia="zh-CN"/>
              </w:rPr>
            </w:pPr>
            <w:r>
              <w:rPr>
                <w:noProof/>
                <w:lang w:eastAsia="zh-CN"/>
              </w:rPr>
              <w:t>New power class 8 with similar UE RF architecture as RedCap UE but with support of larger channel bandwidth than 100MHz, CA and UL-MIMO</w:t>
            </w:r>
            <w:r w:rsidR="00054352">
              <w:rPr>
                <w:noProof/>
                <w:lang w:eastAsia="zh-CN"/>
              </w:rPr>
              <w:t xml:space="preserve"> is to be introduced</w:t>
            </w:r>
            <w:r>
              <w:rPr>
                <w:noProof/>
                <w:lang w:eastAsia="zh-CN"/>
              </w:rPr>
              <w:t>, related RF requirements need to be specified</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BA93E" w:rsidR="001E41F3" w:rsidRDefault="00D92A3B">
            <w:pPr>
              <w:pStyle w:val="CRCoverPage"/>
              <w:spacing w:after="0"/>
              <w:ind w:left="100"/>
              <w:rPr>
                <w:noProof/>
              </w:rPr>
            </w:pPr>
            <w:r>
              <w:rPr>
                <w:noProof/>
              </w:rPr>
              <w:t>Introduced</w:t>
            </w:r>
            <w:r w:rsidR="00C1388A">
              <w:rPr>
                <w:noProof/>
              </w:rPr>
              <w:t xml:space="preserve"> related </w:t>
            </w:r>
            <w:r>
              <w:rPr>
                <w:noProof/>
              </w:rPr>
              <w:t xml:space="preserve">RF </w:t>
            </w:r>
            <w:r w:rsidR="00C1388A">
              <w:rPr>
                <w:noProof/>
              </w:rPr>
              <w:t xml:space="preserve">requirements for </w:t>
            </w:r>
            <w:r>
              <w:rPr>
                <w:noProof/>
              </w:rPr>
              <w:t>the new FR2 power class</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393E0"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the new power class</w:t>
            </w:r>
            <w:r>
              <w:rPr>
                <w:noProof/>
                <w:lang w:eastAsia="zh-CN"/>
              </w:rPr>
              <w:t xml:space="preserve"> will still be </w:t>
            </w:r>
            <w:r w:rsidR="00DC7BAD">
              <w:rPr>
                <w:noProof/>
                <w:lang w:eastAsia="zh-CN"/>
              </w:rPr>
              <w:t>missing</w:t>
            </w:r>
            <w:r>
              <w:rPr>
                <w:noProof/>
                <w:lang w:eastAsia="zh-CN"/>
              </w:rPr>
              <w:t xml:space="preserve"> for </w:t>
            </w:r>
            <w:r w:rsidR="00DC7BAD">
              <w:rPr>
                <w:noProof/>
                <w:lang w:eastAsia="zh-CN"/>
              </w:rPr>
              <w:t xml:space="preserve">the </w:t>
            </w:r>
            <w:r>
              <w:rPr>
                <w:noProof/>
                <w:lang w:eastAsia="zh-CN"/>
              </w:rPr>
              <w:t>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58323" w:rsidR="001E41F3" w:rsidRDefault="00E33B3C">
            <w:pPr>
              <w:pStyle w:val="CRCoverPage"/>
              <w:spacing w:after="0"/>
              <w:ind w:left="100"/>
              <w:rPr>
                <w:noProof/>
                <w:lang w:eastAsia="zh-CN"/>
              </w:rPr>
            </w:pPr>
            <w:r>
              <w:rPr>
                <w:noProof/>
                <w:lang w:eastAsia="zh-CN"/>
              </w:rPr>
              <w:t xml:space="preserve">6.2.1.0, </w:t>
            </w:r>
            <w:r w:rsidR="00CD1FCC">
              <w:rPr>
                <w:rFonts w:hint="eastAsia"/>
                <w:noProof/>
                <w:lang w:eastAsia="zh-CN"/>
              </w:rPr>
              <w:t>6</w:t>
            </w:r>
            <w:r w:rsidR="00CD1FCC">
              <w:rPr>
                <w:noProof/>
                <w:lang w:eastAsia="zh-CN"/>
              </w:rPr>
              <w:t>.2.1.7</w:t>
            </w:r>
            <w:r w:rsidR="00CD1FCC">
              <w:rPr>
                <w:rFonts w:hint="eastAsia"/>
                <w:noProof/>
                <w:lang w:eastAsia="zh-CN"/>
              </w:rPr>
              <w:t>,</w:t>
            </w:r>
            <w:r w:rsidR="00CD1FCC">
              <w:rPr>
                <w:noProof/>
                <w:lang w:eastAsia="zh-CN"/>
              </w:rPr>
              <w:t xml:space="preserve"> 6.2A.2.8(New), 6.2A.3.3.7(New), 6.2A.3.4.7(New), 6.2D.1.7(New), 6.2D.2.7(New), 6.2D.3.7(New), 6.3.1.4, 6.3D.1.4(New), </w:t>
            </w:r>
            <w:r w:rsidR="009334B6">
              <w:rPr>
                <w:noProof/>
                <w:lang w:eastAsia="zh-CN"/>
              </w:rPr>
              <w:t xml:space="preserve">6.4.2.1, </w:t>
            </w:r>
            <w:r w:rsidR="00CD1FCC">
              <w:rPr>
                <w:noProof/>
                <w:lang w:eastAsia="zh-CN"/>
              </w:rPr>
              <w:t>6.4A.2.2.8(New), 6.4A.2.3.8(New), 7.3.2.7, 7.3.4.7</w:t>
            </w:r>
            <w:r w:rsidR="00245C11">
              <w:rPr>
                <w:noProof/>
                <w:lang w:eastAsia="zh-CN"/>
              </w:rPr>
              <w:t>.</w:t>
            </w:r>
            <w:r w:rsidR="00CD1FCC">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F80EBF3" w14:textId="77777777" w:rsidR="00F743A1" w:rsidRDefault="00F743A1" w:rsidP="00F743A1">
      <w:pPr>
        <w:pStyle w:val="4"/>
      </w:pPr>
      <w:r>
        <w:t>6.2.1.0</w:t>
      </w:r>
      <w:r>
        <w:tab/>
        <w:t>General</w:t>
      </w:r>
    </w:p>
    <w:p w14:paraId="7FE897F3" w14:textId="77777777" w:rsidR="00F743A1" w:rsidRDefault="00F743A1" w:rsidP="00F743A1">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191A3AD8" w14:textId="77777777" w:rsidR="00F743A1" w:rsidRDefault="00F743A1" w:rsidP="00F743A1">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743A1" w14:paraId="7C4B9C19"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23CC" w14:textId="77777777" w:rsidR="00F743A1" w:rsidRDefault="00F743A1" w:rsidP="00492562">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0CD9" w14:textId="77777777" w:rsidR="00F743A1" w:rsidRDefault="00F743A1" w:rsidP="00492562">
            <w:pPr>
              <w:pStyle w:val="TAH"/>
            </w:pPr>
            <w:r>
              <w:t>UE type</w:t>
            </w:r>
          </w:p>
        </w:tc>
      </w:tr>
      <w:tr w:rsidR="00F743A1" w:rsidRPr="00E665CA" w14:paraId="17A82E0D"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5EEB" w14:textId="77777777" w:rsidR="00F743A1" w:rsidRDefault="00F743A1" w:rsidP="00492562">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56AE" w14:textId="77777777" w:rsidR="00F743A1" w:rsidRDefault="00F743A1" w:rsidP="00492562">
            <w:pPr>
              <w:pStyle w:val="TAC"/>
            </w:pPr>
            <w:r>
              <w:t>Fixed wireless access (FWA) UE</w:t>
            </w:r>
          </w:p>
        </w:tc>
      </w:tr>
      <w:tr w:rsidR="00F743A1" w14:paraId="49BBC2F7"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5E39" w14:textId="77777777" w:rsidR="00F743A1" w:rsidRDefault="00F743A1" w:rsidP="00492562">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7EB5" w14:textId="77777777" w:rsidR="00F743A1" w:rsidRDefault="00F743A1" w:rsidP="00492562">
            <w:pPr>
              <w:pStyle w:val="TAC"/>
            </w:pPr>
            <w:r>
              <w:t>Vehicular UE</w:t>
            </w:r>
          </w:p>
        </w:tc>
      </w:tr>
      <w:tr w:rsidR="00F743A1" w14:paraId="1338D2B2"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5612" w14:textId="77777777" w:rsidR="00F743A1" w:rsidRDefault="00F743A1" w:rsidP="00492562">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9D04D" w14:textId="77777777" w:rsidR="00F743A1" w:rsidRDefault="00F743A1" w:rsidP="00492562">
            <w:pPr>
              <w:pStyle w:val="TAC"/>
            </w:pPr>
            <w:r>
              <w:t>Handheld UE</w:t>
            </w:r>
          </w:p>
        </w:tc>
      </w:tr>
      <w:tr w:rsidR="00F743A1" w:rsidRPr="00E665CA" w14:paraId="3772050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BD66" w14:textId="77777777" w:rsidR="00F743A1" w:rsidRDefault="00F743A1" w:rsidP="00492562">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B784" w14:textId="77777777" w:rsidR="00F743A1" w:rsidRDefault="00F743A1" w:rsidP="00492562">
            <w:pPr>
              <w:pStyle w:val="TAC"/>
            </w:pPr>
            <w:r>
              <w:t>High power non-handheld UE</w:t>
            </w:r>
          </w:p>
        </w:tc>
      </w:tr>
      <w:tr w:rsidR="00F743A1" w:rsidRPr="00E665CA" w14:paraId="3BB8134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326A" w14:textId="77777777" w:rsidR="00F743A1" w:rsidRDefault="00F743A1" w:rsidP="00492562">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E7ED" w14:textId="77777777" w:rsidR="00F743A1" w:rsidRDefault="00F743A1" w:rsidP="00492562">
            <w:pPr>
              <w:pStyle w:val="TAC"/>
            </w:pPr>
            <w:r>
              <w:t>Fixed wireless access (FWA) UE</w:t>
            </w:r>
          </w:p>
        </w:tc>
      </w:tr>
      <w:tr w:rsidR="00F743A1" w:rsidRPr="00E665CA" w14:paraId="21944F68"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CD76" w14:textId="77777777" w:rsidR="00F743A1" w:rsidRDefault="00F743A1" w:rsidP="00492562">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EE99" w14:textId="77777777" w:rsidR="00F743A1" w:rsidRDefault="00F743A1" w:rsidP="00492562">
            <w:pPr>
              <w:pStyle w:val="TAC"/>
            </w:pPr>
            <w:r>
              <w:t>High Speed Train Roof-Mounted UE</w:t>
            </w:r>
          </w:p>
        </w:tc>
      </w:tr>
      <w:tr w:rsidR="00F743A1" w14:paraId="03E46945"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AF1" w14:textId="77777777" w:rsidR="00F743A1" w:rsidRDefault="00F743A1" w:rsidP="00492562">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A84C" w14:textId="77777777" w:rsidR="00F743A1" w:rsidRDefault="00F743A1" w:rsidP="00492562">
            <w:pPr>
              <w:pStyle w:val="TAC"/>
            </w:pPr>
            <w:proofErr w:type="spellStart"/>
            <w:r>
              <w:t>RedCap</w:t>
            </w:r>
            <w:proofErr w:type="spellEnd"/>
            <w:r>
              <w:t xml:space="preserve"> UE</w:t>
            </w:r>
          </w:p>
        </w:tc>
      </w:tr>
      <w:tr w:rsidR="00C05FFB" w14:paraId="4672D59B" w14:textId="77777777" w:rsidTr="00492562">
        <w:trPr>
          <w:trHeight w:val="187"/>
          <w:jc w:val="center"/>
          <w:ins w:id="2" w:author="Huawei" w:date="2024-07-08T19:29: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D286" w14:textId="3E796557" w:rsidR="00C05FFB" w:rsidRDefault="00C05FFB" w:rsidP="00492562">
            <w:pPr>
              <w:pStyle w:val="TAC"/>
              <w:rPr>
                <w:ins w:id="3" w:author="Huawei" w:date="2024-07-08T19:29:00Z"/>
                <w:lang w:eastAsia="zh-CN"/>
              </w:rPr>
            </w:pPr>
            <w:ins w:id="4" w:author="Huawei" w:date="2024-07-08T19:29:00Z">
              <w:r>
                <w:rPr>
                  <w:rFonts w:hint="eastAsia"/>
                  <w:lang w:eastAsia="zh-CN"/>
                </w:rPr>
                <w:t>8</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275C" w14:textId="3F8E21C7" w:rsidR="00C05FFB" w:rsidRDefault="00951391" w:rsidP="00492562">
            <w:pPr>
              <w:pStyle w:val="TAC"/>
              <w:rPr>
                <w:ins w:id="5" w:author="Huawei" w:date="2024-07-08T19:29:00Z"/>
                <w:lang w:eastAsia="zh-CN"/>
              </w:rPr>
            </w:pPr>
            <w:ins w:id="6" w:author="Huawei" w:date="2024-07-12T14:34:00Z">
              <w:r>
                <w:rPr>
                  <w:lang w:eastAsia="zh-CN"/>
                </w:rPr>
                <w:t>Low power n</w:t>
              </w:r>
            </w:ins>
            <w:ins w:id="7" w:author="Huawei" w:date="2024-07-08T19:29:00Z">
              <w:r w:rsidR="00C05FFB">
                <w:rPr>
                  <w:lang w:eastAsia="zh-CN"/>
                </w:rPr>
                <w:t>on-</w:t>
              </w:r>
              <w:proofErr w:type="spellStart"/>
              <w:r w:rsidR="00C05FFB">
                <w:rPr>
                  <w:lang w:eastAsia="zh-CN"/>
                </w:rPr>
                <w:t>RedCap</w:t>
              </w:r>
              <w:proofErr w:type="spellEnd"/>
              <w:r w:rsidR="00C05FFB">
                <w:rPr>
                  <w:lang w:eastAsia="zh-CN"/>
                </w:rPr>
                <w:t xml:space="preserve"> UE</w:t>
              </w:r>
            </w:ins>
          </w:p>
        </w:tc>
      </w:tr>
      <w:tr w:rsidR="00F743A1" w:rsidRPr="00E665CA" w14:paraId="629E92C6" w14:textId="77777777" w:rsidTr="00492562">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0B4" w14:textId="57750CF4" w:rsidR="00F743A1" w:rsidRPr="00DD17D5" w:rsidRDefault="00F743A1" w:rsidP="00492562">
            <w:pPr>
              <w:pStyle w:val="TAN"/>
              <w:rPr>
                <w:lang w:val="en-US"/>
              </w:rPr>
            </w:pPr>
            <w:r>
              <w:t xml:space="preserve">Note: Any power class can be used for Redcap type devices as long as the device can meet the core requirements that are applicable to Redcap devices </w:t>
            </w:r>
            <w:r w:rsidRPr="00DD17D5">
              <w:t>as defined in clause 4.2.21.1 from TS38.306 [14]</w:t>
            </w:r>
          </w:p>
        </w:tc>
      </w:tr>
    </w:tbl>
    <w:p w14:paraId="787199A8" w14:textId="77777777" w:rsidR="00F743A1" w:rsidRDefault="00F743A1" w:rsidP="00F743A1"/>
    <w:p w14:paraId="3920B92B" w14:textId="77777777" w:rsidR="00F743A1" w:rsidRDefault="00F743A1" w:rsidP="00F743A1">
      <w:r>
        <w:t>Power class 3 is default power class.</w:t>
      </w:r>
    </w:p>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056E2C80" w14:textId="6D5A3F29" w:rsidR="00F23951" w:rsidRDefault="00F23951" w:rsidP="00F23951">
      <w:pPr>
        <w:pStyle w:val="4"/>
        <w:rPr>
          <w:ins w:id="8" w:author="Huawei" w:date="2024-07-03T20:18:00Z"/>
        </w:rPr>
      </w:pPr>
      <w:bookmarkStart w:id="9" w:name="_Toc98864105"/>
      <w:bookmarkStart w:id="10" w:name="_Toc99733354"/>
      <w:bookmarkStart w:id="11" w:name="_Toc106577245"/>
      <w:bookmarkStart w:id="12" w:name="_Toc114536996"/>
      <w:bookmarkStart w:id="13" w:name="_Toc115257264"/>
      <w:bookmarkStart w:id="14" w:name="_Toc123086583"/>
      <w:bookmarkStart w:id="15" w:name="_Toc123088318"/>
      <w:bookmarkStart w:id="16" w:name="_Toc124297973"/>
      <w:bookmarkStart w:id="17" w:name="_Toc130574724"/>
      <w:bookmarkStart w:id="18" w:name="_Toc131767134"/>
      <w:bookmarkStart w:id="19" w:name="_Toc138887720"/>
      <w:bookmarkStart w:id="20" w:name="_Toc145919915"/>
      <w:bookmarkStart w:id="21" w:name="_Toc155389145"/>
      <w:bookmarkStart w:id="22" w:name="_Toc155406204"/>
      <w:bookmarkStart w:id="23" w:name="_Toc161831489"/>
      <w:bookmarkStart w:id="24" w:name="_Toc163204586"/>
      <w:ins w:id="25" w:author="Huawei" w:date="2024-07-03T20:18:00Z">
        <w:r>
          <w:t>6.2.1.8</w:t>
        </w:r>
        <w:r>
          <w:tab/>
          <w:t>UE maximum output power for power class 8</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EADCFF6" w14:textId="14B7B8E1" w:rsidR="00F23951" w:rsidRDefault="00F23951" w:rsidP="00F23951">
      <w:pPr>
        <w:rPr>
          <w:ins w:id="26" w:author="Huawei" w:date="2024-07-03T20:18:00Z"/>
        </w:rPr>
      </w:pPr>
      <w:ins w:id="27" w:author="Huawei" w:date="2024-07-03T20:18:00Z">
        <w:r>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The minimum output power values for EIRP are found in Table 6.2.1.</w:t>
        </w:r>
      </w:ins>
      <w:ins w:id="28" w:author="Huawei" w:date="2024-07-03T20:27:00Z">
        <w:r w:rsidR="00BC1960">
          <w:t>8</w:t>
        </w:r>
      </w:ins>
      <w:ins w:id="29" w:author="Huawei" w:date="2024-07-03T20:18:00Z">
        <w:r>
          <w:t xml:space="preserve">-1. The requirement is verified with the test metric of total component of EIRP (Link=TX beam peak direction, </w:t>
        </w:r>
        <w:proofErr w:type="spellStart"/>
        <w:r>
          <w:t>Meas</w:t>
        </w:r>
        <w:proofErr w:type="spellEnd"/>
        <w:r>
          <w:t>=Link angle).</w:t>
        </w:r>
      </w:ins>
    </w:p>
    <w:p w14:paraId="1D1009AE" w14:textId="067D5279" w:rsidR="00F23951" w:rsidRDefault="00F23951" w:rsidP="00F23951">
      <w:pPr>
        <w:pStyle w:val="TH"/>
        <w:rPr>
          <w:ins w:id="30" w:author="Huawei" w:date="2024-07-03T20:18:00Z"/>
        </w:rPr>
      </w:pPr>
      <w:ins w:id="31" w:author="Huawei" w:date="2024-07-03T20:18:00Z">
        <w:r>
          <w:t>Table 6.2.1.8-1: UE minimum peak EIRP for power class 8</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23951" w14:paraId="339F35B0" w14:textId="77777777" w:rsidTr="008B2F34">
        <w:trPr>
          <w:ins w:id="32"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0B500EB0" w14:textId="77777777" w:rsidR="00F23951" w:rsidRDefault="00F23951" w:rsidP="008B2F34">
            <w:pPr>
              <w:pStyle w:val="TAH"/>
              <w:rPr>
                <w:ins w:id="33" w:author="Huawei" w:date="2024-07-03T20:18:00Z"/>
              </w:rPr>
            </w:pPr>
            <w:ins w:id="34" w:author="Huawei" w:date="2024-07-03T20:18: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9502B70" w14:textId="77777777" w:rsidR="00F23951" w:rsidRDefault="00F23951" w:rsidP="008B2F34">
            <w:pPr>
              <w:pStyle w:val="TAH"/>
              <w:rPr>
                <w:ins w:id="35" w:author="Huawei" w:date="2024-07-03T20:18:00Z"/>
              </w:rPr>
            </w:pPr>
            <w:ins w:id="36" w:author="Huawei" w:date="2024-07-03T20:18:00Z">
              <w:r>
                <w:t>Min peak EIRP (dBm)</w:t>
              </w:r>
            </w:ins>
          </w:p>
        </w:tc>
      </w:tr>
      <w:tr w:rsidR="00F23951" w14:paraId="10A67B47" w14:textId="77777777" w:rsidTr="008B2F34">
        <w:trPr>
          <w:ins w:id="37"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7DDB7E25" w14:textId="77777777" w:rsidR="00F23951" w:rsidRDefault="00F23951" w:rsidP="008B2F34">
            <w:pPr>
              <w:pStyle w:val="TAC"/>
              <w:rPr>
                <w:ins w:id="38" w:author="Huawei" w:date="2024-07-03T20:18:00Z"/>
              </w:rPr>
            </w:pPr>
            <w:ins w:id="39" w:author="Huawei" w:date="2024-07-03T20:18: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8835025" w14:textId="77777777" w:rsidR="00F23951" w:rsidRDefault="00F23951" w:rsidP="008B2F34">
            <w:pPr>
              <w:pStyle w:val="TAC"/>
              <w:rPr>
                <w:ins w:id="40" w:author="Huawei" w:date="2024-07-03T20:18:00Z"/>
              </w:rPr>
            </w:pPr>
            <w:ins w:id="41" w:author="Huawei" w:date="2024-07-03T20:18:00Z">
              <w:r>
                <w:t>16.4</w:t>
              </w:r>
            </w:ins>
          </w:p>
        </w:tc>
      </w:tr>
      <w:tr w:rsidR="00F23951" w14:paraId="473ED63A" w14:textId="77777777" w:rsidTr="008B2F34">
        <w:trPr>
          <w:ins w:id="42"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D4127B" w14:textId="77777777" w:rsidR="00F23951" w:rsidRDefault="00F23951" w:rsidP="008B2F34">
            <w:pPr>
              <w:pStyle w:val="TAC"/>
              <w:rPr>
                <w:ins w:id="43" w:author="Huawei" w:date="2024-07-03T20:18:00Z"/>
              </w:rPr>
            </w:pPr>
            <w:ins w:id="44" w:author="Huawei" w:date="2024-07-03T20:18: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BD5E1A9" w14:textId="77777777" w:rsidR="00F23951" w:rsidRDefault="00F23951" w:rsidP="008B2F34">
            <w:pPr>
              <w:pStyle w:val="TAC"/>
              <w:rPr>
                <w:ins w:id="45" w:author="Huawei" w:date="2024-07-03T20:18:00Z"/>
              </w:rPr>
            </w:pPr>
            <w:ins w:id="46" w:author="Huawei" w:date="2024-07-03T20:18:00Z">
              <w:r>
                <w:t>16.4</w:t>
              </w:r>
            </w:ins>
          </w:p>
        </w:tc>
      </w:tr>
      <w:tr w:rsidR="00F23951" w14:paraId="504308A2" w14:textId="77777777" w:rsidTr="008B2F34">
        <w:trPr>
          <w:ins w:id="47"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0AD53FF" w14:textId="77777777" w:rsidR="00F23951" w:rsidRDefault="00F23951" w:rsidP="008B2F34">
            <w:pPr>
              <w:pStyle w:val="TAC"/>
              <w:rPr>
                <w:ins w:id="48" w:author="Huawei" w:date="2024-07-03T20:18:00Z"/>
              </w:rPr>
            </w:pPr>
            <w:ins w:id="49" w:author="Huawei" w:date="2024-07-03T20:18: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47C512E" w14:textId="77777777" w:rsidR="00F23951" w:rsidRDefault="00F23951" w:rsidP="008B2F34">
            <w:pPr>
              <w:pStyle w:val="TAC"/>
              <w:rPr>
                <w:ins w:id="50" w:author="Huawei" w:date="2024-07-03T20:18:00Z"/>
              </w:rPr>
            </w:pPr>
            <w:ins w:id="51" w:author="Huawei" w:date="2024-07-03T20:18:00Z">
              <w:r>
                <w:t>16.4</w:t>
              </w:r>
            </w:ins>
          </w:p>
        </w:tc>
      </w:tr>
      <w:tr w:rsidR="00F23951" w:rsidRPr="000154DE" w14:paraId="0D088E03" w14:textId="77777777" w:rsidTr="008B2F34">
        <w:trPr>
          <w:ins w:id="52" w:author="Huawei" w:date="2024-07-03T20:18: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6AF0E29" w14:textId="77777777" w:rsidR="00F23951" w:rsidRDefault="00F23951" w:rsidP="008B2F34">
            <w:pPr>
              <w:pStyle w:val="TAN"/>
              <w:rPr>
                <w:ins w:id="53" w:author="Huawei" w:date="2024-07-03T20:18:00Z"/>
              </w:rPr>
            </w:pPr>
            <w:ins w:id="54" w:author="Huawei" w:date="2024-07-03T20:18:00Z">
              <w:r>
                <w:t>NOTE 1:</w:t>
              </w:r>
              <w:r>
                <w:tab/>
                <w:t>Minimum peak EIRP is defined as the lower limit without tolerance</w:t>
              </w:r>
            </w:ins>
          </w:p>
          <w:p w14:paraId="74BF1687" w14:textId="77777777" w:rsidR="00F23951" w:rsidRDefault="00F23951" w:rsidP="008B2F34">
            <w:pPr>
              <w:pStyle w:val="TAN"/>
              <w:rPr>
                <w:ins w:id="55" w:author="Huawei" w:date="2024-07-03T20:18:00Z"/>
              </w:rPr>
            </w:pPr>
            <w:ins w:id="56" w:author="Huawei" w:date="2024-07-03T20:18:00Z">
              <w:r>
                <w:t>NOTE 2:</w:t>
              </w:r>
              <w:r>
                <w:tab/>
                <w:t>Void</w:t>
              </w:r>
            </w:ins>
          </w:p>
          <w:p w14:paraId="61D03EDD" w14:textId="77777777" w:rsidR="00F23951" w:rsidRDefault="00F23951" w:rsidP="008B2F34">
            <w:pPr>
              <w:pStyle w:val="TAN"/>
              <w:rPr>
                <w:ins w:id="57" w:author="Huawei" w:date="2024-07-03T20:18:00Z"/>
              </w:rPr>
            </w:pPr>
            <w:ins w:id="58" w:author="Huawei" w:date="2024-07-03T20:18:00Z">
              <w:r>
                <w:t>NOTE 3:</w:t>
              </w:r>
              <w:r>
                <w:tab/>
                <w:t>Minimum peak EIRP does not apply to initial access and RRC_INACTIVE.</w:t>
              </w:r>
            </w:ins>
          </w:p>
        </w:tc>
      </w:tr>
    </w:tbl>
    <w:p w14:paraId="1C3CC7E2" w14:textId="77777777" w:rsidR="00F23951" w:rsidRDefault="00F23951" w:rsidP="00F23951">
      <w:pPr>
        <w:rPr>
          <w:ins w:id="59" w:author="Huawei" w:date="2024-07-03T20:18:00Z"/>
        </w:rPr>
      </w:pPr>
    </w:p>
    <w:p w14:paraId="62CCE4D1" w14:textId="0E5B819D" w:rsidR="00F23951" w:rsidRDefault="00F23951" w:rsidP="00F23951">
      <w:pPr>
        <w:rPr>
          <w:ins w:id="60" w:author="Huawei" w:date="2024-07-03T20:18:00Z"/>
          <w:sz w:val="24"/>
          <w:szCs w:val="24"/>
        </w:rPr>
      </w:pPr>
      <w:ins w:id="61" w:author="Huawei" w:date="2024-07-03T20:18:00Z">
        <w:r>
          <w:t>The maximum output power values for TRP and EIRP are found on the Table 6.2.1.</w:t>
        </w:r>
      </w:ins>
      <w:ins w:id="62" w:author="Huawei" w:date="2024-07-03T20:27:00Z">
        <w:r w:rsidR="00BC1960">
          <w:t>8</w:t>
        </w:r>
      </w:ins>
      <w:ins w:id="63" w:author="Huawei" w:date="2024-07-03T20:18: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69731D36" w14:textId="5F78C446" w:rsidR="00F23951" w:rsidRDefault="00F23951" w:rsidP="00F23951">
      <w:pPr>
        <w:pStyle w:val="TH"/>
        <w:rPr>
          <w:ins w:id="64" w:author="Huawei" w:date="2024-07-03T20:18:00Z"/>
        </w:rPr>
      </w:pPr>
      <w:ins w:id="65" w:author="Huawei" w:date="2024-07-03T20:18:00Z">
        <w:r>
          <w:t>Table 6.2.1.</w:t>
        </w:r>
      </w:ins>
      <w:ins w:id="66" w:author="Huawei" w:date="2024-07-03T20:27:00Z">
        <w:r w:rsidR="00BC1960">
          <w:t>8</w:t>
        </w:r>
      </w:ins>
      <w:ins w:id="67" w:author="Huawei" w:date="2024-07-03T20:18:00Z">
        <w:r>
          <w:t xml:space="preserve">-2: UE maximum output power limits for power class </w:t>
        </w:r>
      </w:ins>
      <w:ins w:id="68"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23951" w14:paraId="6389A830" w14:textId="77777777" w:rsidTr="008B2F34">
        <w:trPr>
          <w:ins w:id="69" w:author="Huawei" w:date="2024-07-03T20:18:00Z"/>
        </w:trPr>
        <w:tc>
          <w:tcPr>
            <w:tcW w:w="1606" w:type="dxa"/>
            <w:tcBorders>
              <w:top w:val="single" w:sz="4" w:space="0" w:color="auto"/>
              <w:left w:val="single" w:sz="4" w:space="0" w:color="auto"/>
              <w:bottom w:val="single" w:sz="4" w:space="0" w:color="auto"/>
              <w:right w:val="single" w:sz="4" w:space="0" w:color="auto"/>
            </w:tcBorders>
            <w:vAlign w:val="center"/>
            <w:hideMark/>
          </w:tcPr>
          <w:p w14:paraId="0034810E" w14:textId="77777777" w:rsidR="00F23951" w:rsidRDefault="00F23951" w:rsidP="008B2F34">
            <w:pPr>
              <w:pStyle w:val="TAH"/>
              <w:rPr>
                <w:ins w:id="70" w:author="Huawei" w:date="2024-07-03T20:18:00Z"/>
                <w:rFonts w:eastAsia="Calibri"/>
              </w:rPr>
            </w:pPr>
            <w:ins w:id="71" w:author="Huawei" w:date="2024-07-03T20:18: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47A0CB" w14:textId="77777777" w:rsidR="00F23951" w:rsidRDefault="00F23951" w:rsidP="008B2F34">
            <w:pPr>
              <w:pStyle w:val="TAH"/>
              <w:rPr>
                <w:ins w:id="72" w:author="Huawei" w:date="2024-07-03T20:18:00Z"/>
                <w:rFonts w:eastAsia="Calibri"/>
              </w:rPr>
            </w:pPr>
            <w:ins w:id="73" w:author="Huawei" w:date="2024-07-03T20:18: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BF07A1E" w14:textId="77777777" w:rsidR="00F23951" w:rsidRDefault="00F23951" w:rsidP="008B2F34">
            <w:pPr>
              <w:pStyle w:val="TAH"/>
              <w:rPr>
                <w:ins w:id="74" w:author="Huawei" w:date="2024-07-03T20:18:00Z"/>
                <w:rFonts w:eastAsia="Calibri"/>
              </w:rPr>
            </w:pPr>
            <w:ins w:id="75" w:author="Huawei" w:date="2024-07-03T20:18:00Z">
              <w:r>
                <w:rPr>
                  <w:rFonts w:eastAsia="Calibri"/>
                </w:rPr>
                <w:t>Max EIRP (dBm)</w:t>
              </w:r>
            </w:ins>
          </w:p>
        </w:tc>
      </w:tr>
      <w:tr w:rsidR="00F23951" w14:paraId="542E2374" w14:textId="77777777" w:rsidTr="008B2F34">
        <w:trPr>
          <w:ins w:id="76"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33062ABB" w14:textId="77777777" w:rsidR="00F23951" w:rsidRDefault="00F23951" w:rsidP="008B2F34">
            <w:pPr>
              <w:pStyle w:val="TAC"/>
              <w:rPr>
                <w:ins w:id="77" w:author="Huawei" w:date="2024-07-03T20:18:00Z"/>
                <w:rFonts w:eastAsia="Calibri"/>
              </w:rPr>
            </w:pPr>
            <w:ins w:id="78" w:author="Huawei" w:date="2024-07-03T20:18: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EA213FD" w14:textId="77777777" w:rsidR="00F23951" w:rsidRDefault="00F23951" w:rsidP="008B2F34">
            <w:pPr>
              <w:pStyle w:val="TAC"/>
              <w:rPr>
                <w:ins w:id="79" w:author="Huawei" w:date="2024-07-03T20:18:00Z"/>
                <w:rFonts w:eastAsia="Calibri"/>
              </w:rPr>
            </w:pPr>
            <w:ins w:id="80"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E59265" w14:textId="77777777" w:rsidR="00F23951" w:rsidRDefault="00F23951" w:rsidP="008B2F34">
            <w:pPr>
              <w:pStyle w:val="TAC"/>
              <w:rPr>
                <w:ins w:id="81" w:author="Huawei" w:date="2024-07-03T20:18:00Z"/>
                <w:rFonts w:eastAsia="Calibri"/>
              </w:rPr>
            </w:pPr>
            <w:ins w:id="82" w:author="Huawei" w:date="2024-07-03T20:18:00Z">
              <w:r>
                <w:rPr>
                  <w:rFonts w:eastAsia="Calibri"/>
                </w:rPr>
                <w:t>43</w:t>
              </w:r>
            </w:ins>
          </w:p>
        </w:tc>
      </w:tr>
      <w:tr w:rsidR="00F23951" w14:paraId="3559685D" w14:textId="77777777" w:rsidTr="008B2F34">
        <w:trPr>
          <w:ins w:id="83"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0912EF3D" w14:textId="77777777" w:rsidR="00F23951" w:rsidRDefault="00F23951" w:rsidP="008B2F34">
            <w:pPr>
              <w:pStyle w:val="TAC"/>
              <w:rPr>
                <w:ins w:id="84" w:author="Huawei" w:date="2024-07-03T20:18:00Z"/>
                <w:rFonts w:eastAsia="Calibri"/>
              </w:rPr>
            </w:pPr>
            <w:ins w:id="85" w:author="Huawei" w:date="2024-07-03T20:18: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6709F53" w14:textId="77777777" w:rsidR="00F23951" w:rsidRDefault="00F23951" w:rsidP="008B2F34">
            <w:pPr>
              <w:pStyle w:val="TAC"/>
              <w:rPr>
                <w:ins w:id="86" w:author="Huawei" w:date="2024-07-03T20:18:00Z"/>
                <w:rFonts w:eastAsia="Calibri"/>
              </w:rPr>
            </w:pPr>
            <w:ins w:id="87"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99CF46B" w14:textId="77777777" w:rsidR="00F23951" w:rsidRDefault="00F23951" w:rsidP="008B2F34">
            <w:pPr>
              <w:pStyle w:val="TAC"/>
              <w:rPr>
                <w:ins w:id="88" w:author="Huawei" w:date="2024-07-03T20:18:00Z"/>
                <w:rFonts w:eastAsia="Calibri"/>
              </w:rPr>
            </w:pPr>
            <w:ins w:id="89" w:author="Huawei" w:date="2024-07-03T20:18:00Z">
              <w:r>
                <w:rPr>
                  <w:rFonts w:eastAsia="Calibri"/>
                </w:rPr>
                <w:t>43</w:t>
              </w:r>
            </w:ins>
          </w:p>
        </w:tc>
      </w:tr>
      <w:tr w:rsidR="00F23951" w14:paraId="78E9CAEA" w14:textId="77777777" w:rsidTr="008B2F34">
        <w:trPr>
          <w:ins w:id="90"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42059A2B" w14:textId="77777777" w:rsidR="00F23951" w:rsidRDefault="00F23951" w:rsidP="008B2F34">
            <w:pPr>
              <w:pStyle w:val="TAC"/>
              <w:rPr>
                <w:ins w:id="91" w:author="Huawei" w:date="2024-07-03T20:18:00Z"/>
                <w:rFonts w:eastAsia="Calibri"/>
              </w:rPr>
            </w:pPr>
            <w:ins w:id="92" w:author="Huawei" w:date="2024-07-03T20:18: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BF82A0D" w14:textId="77777777" w:rsidR="00F23951" w:rsidRDefault="00F23951" w:rsidP="008B2F34">
            <w:pPr>
              <w:pStyle w:val="TAC"/>
              <w:rPr>
                <w:ins w:id="93" w:author="Huawei" w:date="2024-07-03T20:18:00Z"/>
                <w:rFonts w:eastAsia="Calibri"/>
              </w:rPr>
            </w:pPr>
            <w:ins w:id="94"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A722B09" w14:textId="77777777" w:rsidR="00F23951" w:rsidRDefault="00F23951" w:rsidP="008B2F34">
            <w:pPr>
              <w:pStyle w:val="TAC"/>
              <w:rPr>
                <w:ins w:id="95" w:author="Huawei" w:date="2024-07-03T20:18:00Z"/>
                <w:rFonts w:eastAsia="Calibri"/>
              </w:rPr>
            </w:pPr>
            <w:ins w:id="96" w:author="Huawei" w:date="2024-07-03T20:18:00Z">
              <w:r>
                <w:rPr>
                  <w:rFonts w:eastAsia="Calibri"/>
                </w:rPr>
                <w:t>43</w:t>
              </w:r>
            </w:ins>
          </w:p>
        </w:tc>
      </w:tr>
    </w:tbl>
    <w:p w14:paraId="3C1A5A42" w14:textId="77777777" w:rsidR="00F23951" w:rsidRDefault="00F23951" w:rsidP="00F23951">
      <w:pPr>
        <w:rPr>
          <w:ins w:id="97" w:author="Huawei" w:date="2024-07-03T20:18:00Z"/>
        </w:rPr>
      </w:pPr>
    </w:p>
    <w:p w14:paraId="5A057B81" w14:textId="448301EB" w:rsidR="00F23951" w:rsidRDefault="00F23951" w:rsidP="00F23951">
      <w:pPr>
        <w:rPr>
          <w:ins w:id="98" w:author="Huawei" w:date="2024-07-03T20:18:00Z"/>
        </w:rPr>
      </w:pPr>
      <w:ins w:id="99" w:author="Huawei" w:date="2024-07-03T20:18:00Z">
        <w:r>
          <w:lastRenderedPageBreak/>
          <w:t>The minimum EIRP at the 50</w:t>
        </w:r>
        <w:r>
          <w:rPr>
            <w:vertAlign w:val="superscript"/>
          </w:rPr>
          <w:t>th</w:t>
        </w:r>
        <w:r>
          <w:t xml:space="preserve"> percentile of the distribution of radiated power measured over the full sphere around the UE is defined as the spherical coverage requirement and is found in Table 6.2.1.</w:t>
        </w:r>
      </w:ins>
      <w:ins w:id="100" w:author="Huawei" w:date="2024-07-03T20:27:00Z">
        <w:r w:rsidR="00BC1960">
          <w:t>8</w:t>
        </w:r>
      </w:ins>
      <w:ins w:id="101" w:author="Huawei" w:date="2024-07-03T20:18:00Z">
        <w:r>
          <w:t xml:space="preserve">-3 below. The requirement is verified with the test metric of the total component of EIRP (Link=Beam peak search grids, </w:t>
        </w:r>
        <w:proofErr w:type="spellStart"/>
        <w:r>
          <w:t>Meas</w:t>
        </w:r>
        <w:proofErr w:type="spellEnd"/>
        <w:r>
          <w:t xml:space="preserve">=Link angle). </w:t>
        </w:r>
      </w:ins>
    </w:p>
    <w:p w14:paraId="1F5FE26D" w14:textId="262C9EC6" w:rsidR="00F23951" w:rsidRDefault="00F23951" w:rsidP="00F23951">
      <w:pPr>
        <w:pStyle w:val="TH"/>
        <w:rPr>
          <w:ins w:id="102" w:author="Huawei" w:date="2024-07-03T20:18:00Z"/>
        </w:rPr>
      </w:pPr>
      <w:ins w:id="103" w:author="Huawei" w:date="2024-07-03T20:18:00Z">
        <w:r>
          <w:t>Table 6.2.1.</w:t>
        </w:r>
      </w:ins>
      <w:ins w:id="104" w:author="Huawei" w:date="2024-07-03T20:27:00Z">
        <w:r w:rsidR="00BC1960">
          <w:t>8</w:t>
        </w:r>
      </w:ins>
      <w:ins w:id="105" w:author="Huawei" w:date="2024-07-03T20:18:00Z">
        <w:r>
          <w:t xml:space="preserve">-3: UE spherical coverage for power class </w:t>
        </w:r>
      </w:ins>
      <w:ins w:id="106"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23951" w:rsidRPr="00E84D1B" w14:paraId="5364ECE4" w14:textId="77777777" w:rsidTr="008B2F34">
        <w:trPr>
          <w:trHeight w:val="438"/>
          <w:ins w:id="107"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3C7E2BEA" w14:textId="77777777" w:rsidR="00F23951" w:rsidRDefault="00F23951" w:rsidP="008B2F34">
            <w:pPr>
              <w:pStyle w:val="TAH"/>
              <w:rPr>
                <w:ins w:id="108" w:author="Huawei" w:date="2024-07-03T20:18:00Z"/>
              </w:rPr>
            </w:pPr>
            <w:ins w:id="109" w:author="Huawei" w:date="2024-07-03T20:18: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F679250" w14:textId="77777777" w:rsidR="00F23951" w:rsidRDefault="00F23951" w:rsidP="008B2F34">
            <w:pPr>
              <w:pStyle w:val="TAH"/>
              <w:rPr>
                <w:ins w:id="110" w:author="Huawei" w:date="2024-07-03T20:18:00Z"/>
              </w:rPr>
            </w:pPr>
            <w:ins w:id="111" w:author="Huawei" w:date="2024-07-03T20:18:00Z">
              <w:r>
                <w:t>Min EIRP at 50</w:t>
              </w:r>
              <w:r>
                <w:rPr>
                  <w:vertAlign w:val="superscript"/>
                </w:rPr>
                <w:t xml:space="preserve"> </w:t>
              </w:r>
              <w:r>
                <w:t>%-tile CDF (dBm)</w:t>
              </w:r>
            </w:ins>
          </w:p>
        </w:tc>
      </w:tr>
      <w:tr w:rsidR="00F23951" w14:paraId="08F1388F" w14:textId="77777777" w:rsidTr="008B2F34">
        <w:trPr>
          <w:trHeight w:val="105"/>
          <w:ins w:id="112"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61E0BAE5" w14:textId="77777777" w:rsidR="00F23951" w:rsidRDefault="00F23951" w:rsidP="008B2F34">
            <w:pPr>
              <w:pStyle w:val="TAC"/>
              <w:rPr>
                <w:ins w:id="113" w:author="Huawei" w:date="2024-07-03T20:18:00Z"/>
              </w:rPr>
            </w:pPr>
            <w:ins w:id="114" w:author="Huawei" w:date="2024-07-03T20:18:00Z">
              <w:r>
                <w:t>n257</w:t>
              </w:r>
            </w:ins>
          </w:p>
        </w:tc>
        <w:tc>
          <w:tcPr>
            <w:tcW w:w="2734" w:type="dxa"/>
            <w:tcBorders>
              <w:top w:val="single" w:sz="4" w:space="0" w:color="auto"/>
              <w:left w:val="single" w:sz="4" w:space="0" w:color="auto"/>
              <w:bottom w:val="single" w:sz="4" w:space="0" w:color="auto"/>
              <w:right w:val="single" w:sz="4" w:space="0" w:color="auto"/>
            </w:tcBorders>
            <w:hideMark/>
          </w:tcPr>
          <w:p w14:paraId="056EDBC1" w14:textId="77777777" w:rsidR="00F23951" w:rsidRDefault="00F23951" w:rsidP="008B2F34">
            <w:pPr>
              <w:pStyle w:val="TAC"/>
              <w:rPr>
                <w:ins w:id="115" w:author="Huawei" w:date="2024-07-03T20:18:00Z"/>
              </w:rPr>
            </w:pPr>
            <w:ins w:id="116" w:author="Huawei" w:date="2024-07-03T20:18:00Z">
              <w:r>
                <w:t>5.5</w:t>
              </w:r>
            </w:ins>
          </w:p>
        </w:tc>
      </w:tr>
      <w:tr w:rsidR="00F23951" w14:paraId="2063C785" w14:textId="77777777" w:rsidTr="008B2F34">
        <w:trPr>
          <w:trHeight w:val="110"/>
          <w:ins w:id="117"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9137754" w14:textId="77777777" w:rsidR="00F23951" w:rsidRDefault="00F23951" w:rsidP="008B2F34">
            <w:pPr>
              <w:pStyle w:val="TAC"/>
              <w:rPr>
                <w:ins w:id="118" w:author="Huawei" w:date="2024-07-03T20:18:00Z"/>
              </w:rPr>
            </w:pPr>
            <w:ins w:id="119" w:author="Huawei" w:date="2024-07-03T20:18:00Z">
              <w:r>
                <w:t>n258</w:t>
              </w:r>
            </w:ins>
          </w:p>
        </w:tc>
        <w:tc>
          <w:tcPr>
            <w:tcW w:w="2734" w:type="dxa"/>
            <w:tcBorders>
              <w:top w:val="single" w:sz="4" w:space="0" w:color="auto"/>
              <w:left w:val="single" w:sz="4" w:space="0" w:color="auto"/>
              <w:bottom w:val="single" w:sz="4" w:space="0" w:color="auto"/>
              <w:right w:val="single" w:sz="4" w:space="0" w:color="auto"/>
            </w:tcBorders>
            <w:hideMark/>
          </w:tcPr>
          <w:p w14:paraId="6AD59FE3" w14:textId="77777777" w:rsidR="00F23951" w:rsidRDefault="00F23951" w:rsidP="008B2F34">
            <w:pPr>
              <w:pStyle w:val="TAC"/>
              <w:rPr>
                <w:ins w:id="120" w:author="Huawei" w:date="2024-07-03T20:18:00Z"/>
              </w:rPr>
            </w:pPr>
            <w:ins w:id="121" w:author="Huawei" w:date="2024-07-03T20:18:00Z">
              <w:r>
                <w:t>5.5</w:t>
              </w:r>
            </w:ins>
          </w:p>
        </w:tc>
      </w:tr>
      <w:tr w:rsidR="00F23951" w14:paraId="69BC836C" w14:textId="77777777" w:rsidTr="008B2F34">
        <w:trPr>
          <w:trHeight w:val="110"/>
          <w:ins w:id="122"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EE9FD21" w14:textId="77777777" w:rsidR="00F23951" w:rsidRDefault="00F23951" w:rsidP="008B2F34">
            <w:pPr>
              <w:pStyle w:val="TAC"/>
              <w:rPr>
                <w:ins w:id="123" w:author="Huawei" w:date="2024-07-03T20:18:00Z"/>
              </w:rPr>
            </w:pPr>
            <w:ins w:id="124" w:author="Huawei" w:date="2024-07-03T20:18:00Z">
              <w:r>
                <w:t>n261</w:t>
              </w:r>
            </w:ins>
          </w:p>
        </w:tc>
        <w:tc>
          <w:tcPr>
            <w:tcW w:w="2734" w:type="dxa"/>
            <w:tcBorders>
              <w:top w:val="single" w:sz="4" w:space="0" w:color="auto"/>
              <w:left w:val="single" w:sz="4" w:space="0" w:color="auto"/>
              <w:bottom w:val="single" w:sz="4" w:space="0" w:color="auto"/>
              <w:right w:val="single" w:sz="4" w:space="0" w:color="auto"/>
            </w:tcBorders>
            <w:hideMark/>
          </w:tcPr>
          <w:p w14:paraId="61A09D39" w14:textId="77777777" w:rsidR="00F23951" w:rsidRDefault="00F23951" w:rsidP="008B2F34">
            <w:pPr>
              <w:pStyle w:val="TAC"/>
              <w:rPr>
                <w:ins w:id="125" w:author="Huawei" w:date="2024-07-03T20:18:00Z"/>
              </w:rPr>
            </w:pPr>
            <w:ins w:id="126" w:author="Huawei" w:date="2024-07-03T20:18:00Z">
              <w:r>
                <w:t>5.5</w:t>
              </w:r>
            </w:ins>
          </w:p>
        </w:tc>
      </w:tr>
      <w:tr w:rsidR="00F23951" w:rsidRPr="00E84D1B" w14:paraId="6A32C760" w14:textId="77777777" w:rsidTr="008B2F34">
        <w:trPr>
          <w:trHeight w:val="872"/>
          <w:ins w:id="127" w:author="Huawei" w:date="2024-07-03T20:18:00Z"/>
        </w:trPr>
        <w:tc>
          <w:tcPr>
            <w:tcW w:w="5428" w:type="dxa"/>
            <w:gridSpan w:val="2"/>
            <w:tcBorders>
              <w:top w:val="single" w:sz="4" w:space="0" w:color="auto"/>
              <w:left w:val="single" w:sz="4" w:space="0" w:color="auto"/>
              <w:bottom w:val="single" w:sz="4" w:space="0" w:color="auto"/>
              <w:right w:val="single" w:sz="4" w:space="0" w:color="auto"/>
            </w:tcBorders>
            <w:hideMark/>
          </w:tcPr>
          <w:p w14:paraId="000ABFC6" w14:textId="77777777" w:rsidR="00F23951" w:rsidRDefault="00F23951" w:rsidP="008B2F34">
            <w:pPr>
              <w:pStyle w:val="TAN"/>
              <w:rPr>
                <w:ins w:id="128" w:author="Huawei" w:date="2024-07-03T20:18:00Z"/>
              </w:rPr>
            </w:pPr>
            <w:ins w:id="129" w:author="Huawei" w:date="2024-07-03T20:18:00Z">
              <w:r>
                <w:t>NOTE 1:</w:t>
              </w:r>
              <w:r>
                <w:tab/>
                <w:t>Minimum EIRP at 50 %-tile CDF is defined as the lower limit without tolerance in RRC_CONNECTED.</w:t>
              </w:r>
            </w:ins>
          </w:p>
          <w:p w14:paraId="376BB3DF" w14:textId="77777777" w:rsidR="00F23951" w:rsidRDefault="00F23951" w:rsidP="008B2F34">
            <w:pPr>
              <w:pStyle w:val="TAN"/>
              <w:rPr>
                <w:ins w:id="130" w:author="Huawei" w:date="2024-07-03T20:18:00Z"/>
              </w:rPr>
            </w:pPr>
            <w:ins w:id="131" w:author="Huawei" w:date="2024-07-03T20:18:00Z">
              <w:r>
                <w:t>NOTE 2:</w:t>
              </w:r>
              <w:r>
                <w:tab/>
                <w:t>The requirements in this table are verified only under normal temperature conditions as defined in Annex E.2.1.</w:t>
              </w:r>
            </w:ins>
          </w:p>
          <w:p w14:paraId="39E03A8B" w14:textId="77777777" w:rsidR="00F23951" w:rsidRDefault="00F23951" w:rsidP="008B2F34">
            <w:pPr>
              <w:pStyle w:val="TAN"/>
              <w:rPr>
                <w:ins w:id="132" w:author="Huawei" w:date="2024-07-03T20:18:00Z"/>
              </w:rPr>
            </w:pPr>
            <w:ins w:id="133" w:author="Huawei" w:date="2024-07-03T20:18:00Z">
              <w:r>
                <w:t>NOTE 3:</w:t>
              </w:r>
              <w:r>
                <w:tab/>
                <w:t>Minimum EIRP at 50%-tile CDF is defined as the lower limit minus 2 dB in initial access and RRC_INACTIVE</w:t>
              </w:r>
            </w:ins>
          </w:p>
        </w:tc>
      </w:tr>
    </w:tbl>
    <w:p w14:paraId="3A5FB9F8" w14:textId="77777777" w:rsidR="00F23951" w:rsidRPr="0091392C" w:rsidRDefault="00F23951"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37C56475" w:rsidR="004C16C4" w:rsidRDefault="004C16C4"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47C76FB6" w14:textId="625A54D5" w:rsidR="00A03BDD" w:rsidRDefault="00A03BDD" w:rsidP="00A03BDD">
      <w:pPr>
        <w:pStyle w:val="4"/>
        <w:rPr>
          <w:ins w:id="134" w:author="Huawei" w:date="2024-07-03T20:29:00Z"/>
        </w:rPr>
      </w:pPr>
      <w:bookmarkStart w:id="135" w:name="_Toc106577254"/>
      <w:bookmarkStart w:id="136" w:name="_Toc114537005"/>
      <w:bookmarkStart w:id="137" w:name="_Toc115257273"/>
      <w:bookmarkStart w:id="138" w:name="_Toc123086592"/>
      <w:bookmarkStart w:id="139" w:name="_Toc123088327"/>
      <w:bookmarkStart w:id="140" w:name="_Toc124297982"/>
      <w:bookmarkStart w:id="141" w:name="_Toc130574733"/>
      <w:bookmarkStart w:id="142" w:name="_Toc131767143"/>
      <w:bookmarkStart w:id="143" w:name="_Toc138887729"/>
      <w:bookmarkStart w:id="144" w:name="_Toc145919924"/>
      <w:bookmarkStart w:id="145" w:name="_Toc155389154"/>
      <w:bookmarkStart w:id="146" w:name="_Toc155406213"/>
      <w:bookmarkStart w:id="147" w:name="_Toc161831498"/>
      <w:bookmarkStart w:id="148" w:name="_Toc163204595"/>
      <w:ins w:id="149" w:author="Huawei" w:date="2024-07-03T20:29:00Z">
        <w:r>
          <w:t>6.2.2.8</w:t>
        </w:r>
        <w:r>
          <w:tab/>
          <w:t>UE maximum output power reduction for power class 8</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9157055" w14:textId="2E5F628D" w:rsidR="00A03BDD" w:rsidRDefault="00A03BDD" w:rsidP="00A03BDD">
      <w:pPr>
        <w:rPr>
          <w:ins w:id="150" w:author="Huawei" w:date="2024-07-03T20:29:00Z"/>
        </w:rPr>
      </w:pPr>
      <w:ins w:id="151" w:author="Huawei" w:date="2024-07-03T20:29:00Z">
        <w:r>
          <w:t xml:space="preserve">For power class </w:t>
        </w:r>
      </w:ins>
      <w:ins w:id="152" w:author="Huawei" w:date="2024-07-03T20:30:00Z">
        <w:r>
          <w:t>8</w:t>
        </w:r>
      </w:ins>
      <w:ins w:id="153" w:author="Huawei" w:date="2024-07-03T20:29:00Z">
        <w:r>
          <w:t>, MPR specified in sub-clause 6.2.2.3 applies.</w:t>
        </w:r>
      </w:ins>
    </w:p>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092E261F" w:rsidR="00F17A2E" w:rsidRDefault="00F17A2E"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5634EBD7" w14:textId="0B6392B7" w:rsidR="005C493E" w:rsidRDefault="005C493E" w:rsidP="005C493E">
      <w:pPr>
        <w:pStyle w:val="5"/>
        <w:rPr>
          <w:ins w:id="154" w:author="Huawei" w:date="2024-07-03T20:32:00Z"/>
          <w:szCs w:val="22"/>
        </w:rPr>
      </w:pPr>
      <w:bookmarkStart w:id="155" w:name="_Toc106577270"/>
      <w:bookmarkStart w:id="156" w:name="_Toc114537021"/>
      <w:bookmarkStart w:id="157" w:name="_Toc115257289"/>
      <w:bookmarkStart w:id="158" w:name="_Toc123086608"/>
      <w:bookmarkStart w:id="159" w:name="_Toc123088343"/>
      <w:bookmarkStart w:id="160" w:name="_Toc124297998"/>
      <w:bookmarkStart w:id="161" w:name="_Toc130574749"/>
      <w:bookmarkStart w:id="162" w:name="_Toc131767159"/>
      <w:bookmarkStart w:id="163" w:name="_Toc138887745"/>
      <w:bookmarkStart w:id="164" w:name="_Toc145919940"/>
      <w:bookmarkStart w:id="165" w:name="_Toc155389170"/>
      <w:bookmarkStart w:id="166" w:name="_Toc155406229"/>
      <w:bookmarkStart w:id="167" w:name="_Toc161831514"/>
      <w:bookmarkStart w:id="168" w:name="_Toc163204611"/>
      <w:ins w:id="169" w:author="Huawei" w:date="2024-07-03T20:32:00Z">
        <w:r>
          <w:rPr>
            <w:szCs w:val="22"/>
          </w:rPr>
          <w:t>6.2.3.3.8</w:t>
        </w:r>
        <w:r>
          <w:rPr>
            <w:szCs w:val="22"/>
          </w:rPr>
          <w:tab/>
          <w:t>A-MPR for NS_202 for power class 8</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474877D6" w14:textId="5172D55D" w:rsidR="005C493E" w:rsidRDefault="005C493E" w:rsidP="005C493E">
      <w:pPr>
        <w:rPr>
          <w:ins w:id="170" w:author="Huawei" w:date="2024-07-03T20:32:00Z"/>
        </w:rPr>
      </w:pPr>
      <w:ins w:id="171" w:author="Huawei" w:date="2024-07-03T20:32:00Z">
        <w:r>
          <w:t>For power class 8, A-MPR for NS_202 specified in clause 6.2.3.3.3 applies.</w:t>
        </w:r>
      </w:ins>
    </w:p>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4ADE4BA3" w:rsidR="005C493E" w:rsidRDefault="005C493E"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40CE8DC2" w14:textId="12D3BCB4" w:rsidR="00EA5012" w:rsidRDefault="00EA5012" w:rsidP="00EA5012">
      <w:pPr>
        <w:pStyle w:val="5"/>
        <w:rPr>
          <w:ins w:id="172" w:author="Huawei" w:date="2024-07-03T20:33:00Z"/>
          <w:rFonts w:eastAsia="Malgun Gothic"/>
        </w:rPr>
      </w:pPr>
      <w:bookmarkStart w:id="173" w:name="_Toc106577278"/>
      <w:bookmarkStart w:id="174" w:name="_Toc114537029"/>
      <w:bookmarkStart w:id="175" w:name="_Toc115257297"/>
      <w:bookmarkStart w:id="176" w:name="_Toc123086616"/>
      <w:bookmarkStart w:id="177" w:name="_Toc123088351"/>
      <w:bookmarkStart w:id="178" w:name="_Toc124298006"/>
      <w:bookmarkStart w:id="179" w:name="_Toc130574757"/>
      <w:bookmarkStart w:id="180" w:name="_Toc131767167"/>
      <w:bookmarkStart w:id="181" w:name="_Toc138887753"/>
      <w:bookmarkStart w:id="182" w:name="_Toc145919948"/>
      <w:bookmarkStart w:id="183" w:name="_Toc155389178"/>
      <w:bookmarkStart w:id="184" w:name="_Toc155406237"/>
      <w:bookmarkStart w:id="185" w:name="_Toc161831522"/>
      <w:bookmarkStart w:id="186" w:name="_Toc163204619"/>
      <w:ins w:id="187" w:author="Huawei" w:date="2024-07-03T20:33:00Z">
        <w:r>
          <w:rPr>
            <w:rFonts w:eastAsia="Malgun Gothic"/>
          </w:rPr>
          <w:t>6.2.3.4.</w:t>
        </w:r>
        <w:r w:rsidR="000979C8">
          <w:rPr>
            <w:rFonts w:eastAsia="Malgun Gothic"/>
          </w:rPr>
          <w:t>8</w:t>
        </w:r>
        <w:r>
          <w:rPr>
            <w:rFonts w:eastAsia="Malgun Gothic"/>
          </w:rPr>
          <w:tab/>
          <w:t xml:space="preserve">A-MPR for NS_203 for power class </w:t>
        </w:r>
        <w:r w:rsidR="000979C8">
          <w:rPr>
            <w:rFonts w:eastAsia="Malgun Gothic"/>
          </w:rPr>
          <w:t>8</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F211368" w14:textId="75775420" w:rsidR="00EA5012" w:rsidRDefault="00EA5012" w:rsidP="00EA5012">
      <w:pPr>
        <w:rPr>
          <w:ins w:id="188" w:author="Huawei" w:date="2024-07-03T20:33:00Z"/>
        </w:rPr>
      </w:pPr>
      <w:ins w:id="189" w:author="Huawei" w:date="2024-07-03T20:33:00Z">
        <w:r>
          <w:rPr>
            <w:rFonts w:eastAsia="Malgun Gothic"/>
          </w:rPr>
          <w:t xml:space="preserve">For power class </w:t>
        </w:r>
        <w:r w:rsidR="000979C8">
          <w:rPr>
            <w:rFonts w:eastAsia="Malgun Gothic"/>
          </w:rPr>
          <w:t>8</w:t>
        </w:r>
        <w:r>
          <w:rPr>
            <w:rFonts w:eastAsia="Malgun Gothic"/>
          </w:rPr>
          <w:t>, AMPR for NS_203 specified in subclause 6.2.3.4.3 applies.</w:t>
        </w:r>
      </w:ins>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77777777" w:rsidR="005C493E" w:rsidRDefault="005C493E"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017B7BEB" w14:textId="2230E57A" w:rsidR="00A03BDD" w:rsidRPr="0065509A" w:rsidRDefault="00A03BDD" w:rsidP="00A03BDD">
      <w:pPr>
        <w:pStyle w:val="4"/>
        <w:rPr>
          <w:ins w:id="190" w:author="Huawei" w:date="2024-05-11T20:22:00Z"/>
        </w:rPr>
      </w:pPr>
      <w:ins w:id="191" w:author="Huawei" w:date="2024-05-11T20:22:00Z">
        <w:r w:rsidRPr="0065509A">
          <w:t>6.2A.2.</w:t>
        </w:r>
        <w:r>
          <w:t>8</w:t>
        </w:r>
        <w:r w:rsidRPr="0065509A">
          <w:tab/>
          <w:t xml:space="preserve">Maximum output power reduction for power class </w:t>
        </w:r>
      </w:ins>
      <w:ins w:id="192" w:author="Huawei" w:date="2024-07-03T20:34:00Z">
        <w:r w:rsidR="00673F90">
          <w:t>8</w:t>
        </w:r>
      </w:ins>
    </w:p>
    <w:p w14:paraId="794D9CD7" w14:textId="3DCD7555" w:rsidR="00A03BDD" w:rsidRDefault="00673F90" w:rsidP="00A03BDD">
      <w:pPr>
        <w:rPr>
          <w:ins w:id="193" w:author="Huawei" w:date="2024-07-03T20:29:00Z"/>
        </w:rPr>
      </w:pPr>
      <w:ins w:id="194" w:author="Huawei" w:date="2024-07-03T20:35:00Z">
        <w:r w:rsidRPr="0065509A">
          <w:t xml:space="preserve">For power class </w:t>
        </w:r>
        <w:r>
          <w:t>8</w:t>
        </w:r>
        <w:r w:rsidRPr="0065509A">
          <w:t xml:space="preserve">, MPR specified in sub-clause 6.2A.2.4.1 applies </w:t>
        </w:r>
        <w:r w:rsidRPr="0065509A">
          <w:rPr>
            <w:rFonts w:eastAsia="Malgun Gothic"/>
          </w:rPr>
          <w:t>for intra-band contiguous UL CA</w:t>
        </w:r>
        <w:r w:rsidRPr="0065509A">
          <w:t>.</w:t>
        </w:r>
      </w:ins>
    </w:p>
    <w:p w14:paraId="40B291C8" w14:textId="354D04DB" w:rsidR="00A03BDD" w:rsidRDefault="00A03BDD" w:rsidP="00A03BDD">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6</w:t>
      </w:r>
      <w:r w:rsidRPr="0091392C">
        <w:rPr>
          <w:color w:val="FF0000"/>
          <w:highlight w:val="yellow"/>
          <w:lang w:val="nb-NO" w:eastAsia="en-GB"/>
        </w:rPr>
        <w:t>&gt;</w:t>
      </w:r>
    </w:p>
    <w:p w14:paraId="29F1FDC2" w14:textId="77777777" w:rsidR="0079075D" w:rsidRDefault="0079075D" w:rsidP="004C16C4">
      <w:pPr>
        <w:rPr>
          <w:noProof/>
          <w:lang w:val="nb-NO"/>
        </w:rPr>
      </w:pPr>
    </w:p>
    <w:p w14:paraId="6C434876" w14:textId="73C37AC0"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7</w:t>
      </w:r>
      <w:r w:rsidRPr="0091392C">
        <w:rPr>
          <w:color w:val="FF0000"/>
          <w:highlight w:val="yellow"/>
          <w:lang w:val="nb-NO" w:eastAsia="en-GB"/>
        </w:rPr>
        <w:t>&gt;</w:t>
      </w:r>
    </w:p>
    <w:p w14:paraId="2E77AD6A" w14:textId="799DE029" w:rsidR="0079075D" w:rsidRPr="001F74CA" w:rsidRDefault="0079075D" w:rsidP="0079075D">
      <w:pPr>
        <w:pStyle w:val="5"/>
        <w:rPr>
          <w:ins w:id="195" w:author="Huawei" w:date="2024-05-11T20:20:00Z"/>
        </w:rPr>
      </w:pPr>
      <w:bookmarkStart w:id="196" w:name="_Toc145919981"/>
      <w:bookmarkStart w:id="197" w:name="_Toc155389211"/>
      <w:bookmarkStart w:id="198" w:name="_Toc155406270"/>
      <w:bookmarkStart w:id="199" w:name="_Toc161831555"/>
      <w:bookmarkStart w:id="200" w:name="_Toc163204652"/>
      <w:ins w:id="201" w:author="Huawei" w:date="2024-05-11T20:20:00Z">
        <w:r w:rsidRPr="001F74CA">
          <w:lastRenderedPageBreak/>
          <w:t>6.2A.3.3.</w:t>
        </w:r>
        <w:r>
          <w:t>7</w:t>
        </w:r>
        <w:r w:rsidRPr="001F74CA">
          <w:tab/>
          <w:t xml:space="preserve">A-MPR for CA_NS_202 for power class </w:t>
        </w:r>
      </w:ins>
      <w:bookmarkEnd w:id="196"/>
      <w:bookmarkEnd w:id="197"/>
      <w:bookmarkEnd w:id="198"/>
      <w:bookmarkEnd w:id="199"/>
      <w:bookmarkEnd w:id="200"/>
      <w:ins w:id="202" w:author="Huawei" w:date="2024-07-03T20:36:00Z">
        <w:r w:rsidR="001D1B7D">
          <w:t>8</w:t>
        </w:r>
      </w:ins>
    </w:p>
    <w:p w14:paraId="40449A24" w14:textId="77777777" w:rsidR="0079075D" w:rsidRDefault="0079075D" w:rsidP="0079075D">
      <w:pPr>
        <w:rPr>
          <w:ins w:id="203" w:author="Huawei" w:date="2024-05-11T20:20:00Z"/>
        </w:rPr>
      </w:pPr>
      <w:ins w:id="204" w:author="Huawei" w:date="2024-05-11T20:20:00Z">
        <w:r w:rsidRPr="001F74CA">
          <w:t>For intra-band contiguous CA, A-MPR for CA_NS_202 specified in sub-clause 6.2A.3.3.3 applies.</w:t>
        </w:r>
      </w:ins>
    </w:p>
    <w:p w14:paraId="67B4C4A9" w14:textId="6562BD4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7</w:t>
      </w:r>
      <w:r w:rsidRPr="0091392C">
        <w:rPr>
          <w:color w:val="FF0000"/>
          <w:highlight w:val="yellow"/>
          <w:lang w:val="nb-NO" w:eastAsia="en-GB"/>
        </w:rPr>
        <w:t>&gt;</w:t>
      </w:r>
    </w:p>
    <w:p w14:paraId="16B43935" w14:textId="77777777" w:rsidR="00F17A2E" w:rsidRDefault="00F17A2E" w:rsidP="004C16C4">
      <w:pPr>
        <w:rPr>
          <w:noProof/>
          <w:lang w:val="nb-NO"/>
        </w:rPr>
      </w:pPr>
    </w:p>
    <w:p w14:paraId="449F5A4A" w14:textId="52CBF148"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8</w:t>
      </w:r>
      <w:r w:rsidRPr="0091392C">
        <w:rPr>
          <w:color w:val="FF0000"/>
          <w:highlight w:val="yellow"/>
          <w:lang w:val="nb-NO" w:eastAsia="en-GB"/>
        </w:rPr>
        <w:t>&gt;</w:t>
      </w:r>
    </w:p>
    <w:p w14:paraId="1B010543" w14:textId="2AC0DDE2" w:rsidR="00F17A2E" w:rsidRPr="008C3A4F" w:rsidRDefault="00F17A2E" w:rsidP="00F17A2E">
      <w:pPr>
        <w:pStyle w:val="5"/>
        <w:rPr>
          <w:ins w:id="205" w:author="Huawei" w:date="2024-05-11T20:21:00Z"/>
        </w:rPr>
      </w:pPr>
      <w:bookmarkStart w:id="206" w:name="_Toc145919988"/>
      <w:bookmarkStart w:id="207" w:name="_Toc155389218"/>
      <w:bookmarkStart w:id="208" w:name="_Toc155406277"/>
      <w:bookmarkStart w:id="209" w:name="_Toc161831562"/>
      <w:bookmarkStart w:id="210" w:name="_Toc163204659"/>
      <w:ins w:id="211" w:author="Huawei" w:date="2024-05-11T20:21:00Z">
        <w:r w:rsidRPr="008C3A4F">
          <w:t>6.2A.3.4.</w:t>
        </w:r>
        <w:r>
          <w:t>7</w:t>
        </w:r>
        <w:r w:rsidRPr="008C3A4F">
          <w:tab/>
          <w:t xml:space="preserve">A-MPR for CA_NS_203 for power class </w:t>
        </w:r>
      </w:ins>
      <w:bookmarkEnd w:id="206"/>
      <w:bookmarkEnd w:id="207"/>
      <w:bookmarkEnd w:id="208"/>
      <w:bookmarkEnd w:id="209"/>
      <w:bookmarkEnd w:id="210"/>
      <w:ins w:id="212" w:author="Huawei" w:date="2024-07-03T20:36:00Z">
        <w:r w:rsidR="001D1B7D">
          <w:t>8</w:t>
        </w:r>
      </w:ins>
    </w:p>
    <w:p w14:paraId="1133AA64" w14:textId="7194E906" w:rsidR="00F17A2E" w:rsidRDefault="00F17A2E" w:rsidP="00F17A2E">
      <w:pPr>
        <w:rPr>
          <w:ins w:id="213" w:author="Huawei" w:date="2024-05-11T20:21:00Z"/>
          <w:rFonts w:eastAsia="Malgun Gothic"/>
        </w:rPr>
      </w:pPr>
      <w:ins w:id="214" w:author="Huawei" w:date="2024-05-11T20:21:00Z">
        <w:r w:rsidRPr="008C3A4F">
          <w:rPr>
            <w:rFonts w:eastAsia="Malgun Gothic"/>
          </w:rPr>
          <w:t xml:space="preserve">For intra-band contiguous CA, </w:t>
        </w:r>
      </w:ins>
      <w:ins w:id="215" w:author="Huawei" w:date="2024-07-10T19:38:00Z">
        <w:r w:rsidR="000154DE" w:rsidRPr="001F74CA">
          <w:t>A-MPR</w:t>
        </w:r>
      </w:ins>
      <w:ins w:id="216" w:author="Huawei" w:date="2024-05-11T20:21:00Z">
        <w:r w:rsidRPr="008C3A4F">
          <w:rPr>
            <w:rFonts w:eastAsia="Malgun Gothic"/>
          </w:rPr>
          <w:t xml:space="preserve"> specified in sub-clause 6.2A.3.4.3 applies.</w:t>
        </w:r>
      </w:ins>
    </w:p>
    <w:p w14:paraId="2ED09072" w14:textId="58CBC40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8</w:t>
      </w:r>
      <w:r w:rsidRPr="0091392C">
        <w:rPr>
          <w:color w:val="FF0000"/>
          <w:highlight w:val="yellow"/>
          <w:lang w:val="nb-NO" w:eastAsia="en-GB"/>
        </w:rPr>
        <w:t>&gt;</w:t>
      </w:r>
    </w:p>
    <w:p w14:paraId="0EABF53E" w14:textId="2728B1ED" w:rsidR="005A39F5" w:rsidRDefault="005A39F5">
      <w:pPr>
        <w:rPr>
          <w:noProof/>
          <w:lang w:eastAsia="zh-CN"/>
        </w:rPr>
      </w:pPr>
    </w:p>
    <w:p w14:paraId="094DB084" w14:textId="41367849"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9</w:t>
      </w:r>
      <w:r w:rsidRPr="0091392C">
        <w:rPr>
          <w:color w:val="FF0000"/>
          <w:highlight w:val="yellow"/>
          <w:lang w:val="nb-NO" w:eastAsia="en-GB"/>
        </w:rPr>
        <w:t>&gt;</w:t>
      </w:r>
    </w:p>
    <w:p w14:paraId="3E002C6D" w14:textId="067D942A" w:rsidR="00C7482D" w:rsidRPr="00C04A08" w:rsidRDefault="00C7482D" w:rsidP="00C7482D">
      <w:pPr>
        <w:pStyle w:val="4"/>
        <w:rPr>
          <w:ins w:id="217" w:author="Huawei" w:date="2024-05-11T18:55:00Z"/>
        </w:rPr>
      </w:pPr>
      <w:bookmarkStart w:id="218" w:name="_Toc21340807"/>
      <w:bookmarkStart w:id="219" w:name="_Toc29805254"/>
      <w:bookmarkStart w:id="220" w:name="_Toc36456463"/>
      <w:bookmarkStart w:id="221" w:name="_Toc36469561"/>
      <w:bookmarkStart w:id="222" w:name="_Toc37253970"/>
      <w:bookmarkStart w:id="223" w:name="_Toc37322827"/>
      <w:bookmarkStart w:id="224" w:name="_Toc37324233"/>
      <w:bookmarkStart w:id="225" w:name="_Toc45889756"/>
      <w:bookmarkStart w:id="226" w:name="_Toc52196416"/>
      <w:bookmarkStart w:id="227" w:name="_Toc52197396"/>
      <w:bookmarkStart w:id="228" w:name="_Toc53173119"/>
      <w:bookmarkStart w:id="229" w:name="_Toc53173488"/>
      <w:bookmarkStart w:id="230" w:name="_Toc61119488"/>
      <w:bookmarkStart w:id="231" w:name="_Toc61119870"/>
      <w:bookmarkStart w:id="232" w:name="_Toc67925923"/>
      <w:bookmarkStart w:id="233" w:name="_Toc75273561"/>
      <w:bookmarkStart w:id="234" w:name="_Toc76510461"/>
      <w:bookmarkStart w:id="235" w:name="_Toc83129616"/>
      <w:bookmarkStart w:id="236" w:name="_Toc90591148"/>
      <w:bookmarkStart w:id="237" w:name="_Toc98864175"/>
      <w:bookmarkStart w:id="238" w:name="_Toc99733424"/>
      <w:bookmarkStart w:id="239" w:name="_Toc106577323"/>
      <w:bookmarkStart w:id="240" w:name="_Toc114537074"/>
      <w:bookmarkStart w:id="241" w:name="_Toc115257342"/>
      <w:bookmarkStart w:id="242" w:name="_Toc123086662"/>
      <w:bookmarkStart w:id="243" w:name="_Toc123088397"/>
      <w:bookmarkStart w:id="244" w:name="_Toc124298053"/>
      <w:bookmarkStart w:id="245" w:name="_Toc130574804"/>
      <w:bookmarkStart w:id="246" w:name="_Toc131767214"/>
      <w:bookmarkStart w:id="247" w:name="_Toc138887800"/>
      <w:bookmarkStart w:id="248" w:name="_Toc145919998"/>
      <w:bookmarkStart w:id="249" w:name="_Toc155389228"/>
      <w:bookmarkStart w:id="250" w:name="_Toc155406287"/>
      <w:bookmarkStart w:id="251" w:name="_Toc161831572"/>
      <w:bookmarkStart w:id="252" w:name="_Toc163204669"/>
      <w:ins w:id="253" w:author="Huawei" w:date="2024-05-11T18:55:00Z">
        <w:r w:rsidRPr="00C04A08">
          <w:t>6.2D.1.</w:t>
        </w:r>
      </w:ins>
      <w:ins w:id="254" w:author="Huawei" w:date="2024-05-11T18:56:00Z">
        <w:r w:rsidR="00A44F7D">
          <w:t>7</w:t>
        </w:r>
      </w:ins>
      <w:ins w:id="255" w:author="Huawei" w:date="2024-05-11T18:55:00Z">
        <w:r w:rsidRPr="00C04A08">
          <w:tab/>
          <w:t xml:space="preserve">UE maximum output power for UL MIMO for power class </w:t>
        </w:r>
      </w:ins>
      <w:ins w:id="256" w:author="Huawei" w:date="2024-07-03T20:47:00Z">
        <w:r w:rsidR="00EE1C79">
          <w:t>8</w:t>
        </w:r>
      </w:ins>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7B52B11" w14:textId="13FE9ED9" w:rsidR="00C7482D" w:rsidRPr="00C04A08" w:rsidRDefault="00C7482D" w:rsidP="00C7482D">
      <w:pPr>
        <w:rPr>
          <w:ins w:id="257" w:author="Huawei" w:date="2024-05-11T18:55:00Z"/>
        </w:rPr>
      </w:pPr>
      <w:ins w:id="258" w:author="Huawei" w:date="2024-05-11T18:55:00Z">
        <w:r w:rsidRPr="00C04A08">
          <w:t>The following requirements define the maximum output power radiated by the PC</w:t>
        </w:r>
      </w:ins>
      <w:ins w:id="259" w:author="Huawei" w:date="2024-07-04T09:37:00Z">
        <w:r w:rsidR="0091686D">
          <w:t>8</w:t>
        </w:r>
      </w:ins>
      <w:ins w:id="260" w:author="Huawei" w:date="2024-05-11T18:55:00Z">
        <w:r w:rsidRPr="00C04A08">
          <w:t xml:space="preserve">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6C41F102" w14:textId="1341B0EC" w:rsidR="00C7482D" w:rsidRPr="00C04A08" w:rsidRDefault="00C7482D" w:rsidP="00C7482D">
      <w:pPr>
        <w:rPr>
          <w:ins w:id="261" w:author="Huawei" w:date="2024-05-11T18:55:00Z"/>
        </w:rPr>
      </w:pPr>
      <w:ins w:id="262" w:author="Huawei" w:date="2024-05-11T18:55:00Z">
        <w:r w:rsidRPr="00C04A08">
          <w:t>The minimum peak EIRP requirements are found in Table 6.2</w:t>
        </w:r>
        <w:r w:rsidRPr="00C04A08">
          <w:rPr>
            <w:rFonts w:hint="eastAsia"/>
            <w:lang w:eastAsia="zh-CN"/>
          </w:rPr>
          <w:t>D</w:t>
        </w:r>
        <w:r w:rsidRPr="00C04A08">
          <w:t>.1.</w:t>
        </w:r>
      </w:ins>
      <w:ins w:id="263" w:author="Huawei" w:date="2024-05-11T19:20:00Z">
        <w:r w:rsidR="00A17B00">
          <w:t>7</w:t>
        </w:r>
      </w:ins>
      <w:ins w:id="264" w:author="Huawei" w:date="2024-05-11T18:55:00Z">
        <w:r w:rsidRPr="00C04A08">
          <w:t>-</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38C7BEA8" w14:textId="3270169F" w:rsidR="00C7482D" w:rsidRPr="00C04A08" w:rsidRDefault="00C7482D" w:rsidP="00C7482D">
      <w:pPr>
        <w:pStyle w:val="TH"/>
        <w:rPr>
          <w:ins w:id="265" w:author="Huawei" w:date="2024-05-11T18:55:00Z"/>
        </w:rPr>
      </w:pPr>
      <w:ins w:id="266" w:author="Huawei" w:date="2024-05-11T18:55:00Z">
        <w:r w:rsidRPr="00C04A08">
          <w:t>Table 6.2D.1.</w:t>
        </w:r>
      </w:ins>
      <w:ins w:id="267" w:author="Huawei" w:date="2024-05-11T18:56:00Z">
        <w:r w:rsidR="00A44F7D">
          <w:t>7</w:t>
        </w:r>
      </w:ins>
      <w:ins w:id="268" w:author="Huawei" w:date="2024-05-11T18:55:00Z">
        <w:r w:rsidRPr="00C04A08">
          <w:t xml:space="preserve">-1: UE minimum peak EIRP for UL MIMO for power class </w:t>
        </w:r>
      </w:ins>
      <w:ins w:id="269" w:author="Huawei" w:date="2024-07-04T09:38:00Z">
        <w:r w:rsidR="00DB1FBA">
          <w:t>8</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C7482D" w:rsidRPr="00C04A08" w14:paraId="1944CD56" w14:textId="77777777" w:rsidTr="008B7AFE">
        <w:trPr>
          <w:trHeight w:val="187"/>
          <w:jc w:val="center"/>
          <w:ins w:id="270"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61EA0048" w14:textId="77777777" w:rsidR="00C7482D" w:rsidRPr="00C04A08" w:rsidRDefault="00C7482D" w:rsidP="008B7AFE">
            <w:pPr>
              <w:pStyle w:val="TAH"/>
              <w:rPr>
                <w:ins w:id="271" w:author="Huawei" w:date="2024-05-11T18:55:00Z"/>
              </w:rPr>
            </w:pPr>
            <w:ins w:id="272" w:author="Huawei" w:date="2024-05-11T18:55: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19AE68" w14:textId="77777777" w:rsidR="00C7482D" w:rsidRPr="00C04A08" w:rsidRDefault="00C7482D" w:rsidP="008B7AFE">
            <w:pPr>
              <w:pStyle w:val="TAH"/>
              <w:rPr>
                <w:ins w:id="273" w:author="Huawei" w:date="2024-05-11T18:55:00Z"/>
              </w:rPr>
            </w:pPr>
            <w:ins w:id="274" w:author="Huawei" w:date="2024-05-11T18:55:00Z">
              <w:r w:rsidRPr="00C04A08">
                <w:t>Min peak EIRP (dBm)</w:t>
              </w:r>
            </w:ins>
          </w:p>
        </w:tc>
      </w:tr>
      <w:tr w:rsidR="00C7482D" w:rsidRPr="00C04A08" w14:paraId="3FF3BB3F" w14:textId="77777777" w:rsidTr="008B7AFE">
        <w:trPr>
          <w:trHeight w:val="187"/>
          <w:jc w:val="center"/>
          <w:ins w:id="275"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7F8611E3" w14:textId="77777777" w:rsidR="00C7482D" w:rsidRPr="00C04A08" w:rsidRDefault="00C7482D" w:rsidP="008B7AFE">
            <w:pPr>
              <w:pStyle w:val="TAC"/>
              <w:rPr>
                <w:ins w:id="276" w:author="Huawei" w:date="2024-05-11T18:55:00Z"/>
              </w:rPr>
            </w:pPr>
            <w:ins w:id="277" w:author="Huawei" w:date="2024-05-11T18:55: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56933C4" w14:textId="3C70AC4F" w:rsidR="00C7482D" w:rsidRPr="00C04A08" w:rsidRDefault="00A17B00" w:rsidP="008B7AFE">
            <w:pPr>
              <w:pStyle w:val="TAC"/>
              <w:rPr>
                <w:ins w:id="278" w:author="Huawei" w:date="2024-05-11T18:55:00Z"/>
              </w:rPr>
            </w:pPr>
            <w:ins w:id="279" w:author="Huawei" w:date="2024-05-11T19:23:00Z">
              <w:r>
                <w:t>16.4</w:t>
              </w:r>
            </w:ins>
          </w:p>
        </w:tc>
      </w:tr>
      <w:tr w:rsidR="00C7482D" w:rsidRPr="00C04A08" w14:paraId="7DF586D6" w14:textId="77777777" w:rsidTr="008B7AFE">
        <w:trPr>
          <w:trHeight w:val="187"/>
          <w:jc w:val="center"/>
          <w:ins w:id="280"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04633FF3" w14:textId="77777777" w:rsidR="00C7482D" w:rsidRPr="00C04A08" w:rsidRDefault="00C7482D" w:rsidP="008B7AFE">
            <w:pPr>
              <w:pStyle w:val="TAC"/>
              <w:rPr>
                <w:ins w:id="281" w:author="Huawei" w:date="2024-05-11T18:55:00Z"/>
              </w:rPr>
            </w:pPr>
            <w:ins w:id="282" w:author="Huawei" w:date="2024-05-11T18:55: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6E98FB81" w14:textId="3261BB09" w:rsidR="00C7482D" w:rsidRPr="00C04A08" w:rsidRDefault="00A17B00" w:rsidP="008B7AFE">
            <w:pPr>
              <w:pStyle w:val="TAC"/>
              <w:rPr>
                <w:ins w:id="283" w:author="Huawei" w:date="2024-05-11T18:55:00Z"/>
              </w:rPr>
            </w:pPr>
            <w:ins w:id="284" w:author="Huawei" w:date="2024-05-11T19:23:00Z">
              <w:r>
                <w:t>16</w:t>
              </w:r>
            </w:ins>
            <w:ins w:id="285" w:author="Huawei" w:date="2024-05-11T18:55:00Z">
              <w:r w:rsidR="00C7482D" w:rsidRPr="00C04A08">
                <w:t>.4</w:t>
              </w:r>
            </w:ins>
          </w:p>
        </w:tc>
      </w:tr>
      <w:tr w:rsidR="00C7482D" w:rsidRPr="00C04A08" w14:paraId="71BEE33B" w14:textId="77777777" w:rsidTr="008B7AFE">
        <w:trPr>
          <w:trHeight w:val="187"/>
          <w:jc w:val="center"/>
          <w:ins w:id="286"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55FF82DC" w14:textId="77777777" w:rsidR="00C7482D" w:rsidRPr="00C04A08" w:rsidRDefault="00C7482D" w:rsidP="008B7AFE">
            <w:pPr>
              <w:pStyle w:val="TAC"/>
              <w:rPr>
                <w:ins w:id="287" w:author="Huawei" w:date="2024-05-11T18:55:00Z"/>
              </w:rPr>
            </w:pPr>
            <w:ins w:id="288" w:author="Huawei" w:date="2024-05-11T18:55: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64C21F1" w14:textId="60454EDD" w:rsidR="00C7482D" w:rsidRPr="00C04A08" w:rsidRDefault="00A17B00" w:rsidP="008B7AFE">
            <w:pPr>
              <w:pStyle w:val="TAC"/>
              <w:rPr>
                <w:ins w:id="289" w:author="Huawei" w:date="2024-05-11T18:55:00Z"/>
              </w:rPr>
            </w:pPr>
            <w:ins w:id="290" w:author="Huawei" w:date="2024-05-11T19:23:00Z">
              <w:r>
                <w:t>16</w:t>
              </w:r>
            </w:ins>
            <w:ins w:id="291" w:author="Huawei" w:date="2024-05-11T18:55:00Z">
              <w:r w:rsidR="00C7482D" w:rsidRPr="00C04A08">
                <w:t>.4</w:t>
              </w:r>
            </w:ins>
          </w:p>
        </w:tc>
      </w:tr>
      <w:tr w:rsidR="00C7482D" w:rsidRPr="00C04A08" w14:paraId="030F1A2A" w14:textId="77777777" w:rsidTr="008B7AFE">
        <w:trPr>
          <w:trHeight w:val="187"/>
          <w:jc w:val="center"/>
          <w:ins w:id="292" w:author="Huawei" w:date="2024-05-11T18:55: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073D2BA" w14:textId="77777777" w:rsidR="00C7482D" w:rsidRPr="00C04A08" w:rsidRDefault="00C7482D" w:rsidP="008B7AFE">
            <w:pPr>
              <w:pStyle w:val="TAN"/>
              <w:rPr>
                <w:ins w:id="293" w:author="Huawei" w:date="2024-05-11T18:55:00Z"/>
              </w:rPr>
            </w:pPr>
            <w:ins w:id="294" w:author="Huawei" w:date="2024-05-11T18:55:00Z">
              <w:r w:rsidRPr="00C04A08">
                <w:t>NOTE 1:</w:t>
              </w:r>
              <w:r w:rsidRPr="00C04A08">
                <w:tab/>
                <w:t>Minimum peak EIRP is defined as the lower limit without tolerance.</w:t>
              </w:r>
            </w:ins>
          </w:p>
          <w:p w14:paraId="26681C36" w14:textId="77777777" w:rsidR="00C7482D" w:rsidRPr="00C04A08" w:rsidRDefault="00C7482D" w:rsidP="008B7AFE">
            <w:pPr>
              <w:pStyle w:val="TAN"/>
              <w:rPr>
                <w:ins w:id="295" w:author="Huawei" w:date="2024-05-11T18:55:00Z"/>
              </w:rPr>
            </w:pPr>
            <w:ins w:id="296" w:author="Huawei" w:date="2024-05-11T18:55:00Z">
              <w:r w:rsidRPr="00C04A08">
                <w:t>NOTE 2:</w:t>
              </w:r>
              <w:r w:rsidRPr="00C04A08">
                <w:tab/>
                <w:t>Min Peak EIRP refers to the total EIRP for the UL beams peaks.</w:t>
              </w:r>
            </w:ins>
          </w:p>
        </w:tc>
      </w:tr>
    </w:tbl>
    <w:p w14:paraId="756B68DD" w14:textId="77777777" w:rsidR="00C7482D" w:rsidRPr="00C04A08" w:rsidRDefault="00C7482D" w:rsidP="00C7482D">
      <w:pPr>
        <w:rPr>
          <w:ins w:id="297" w:author="Huawei" w:date="2024-05-11T18:55:00Z"/>
        </w:rPr>
      </w:pPr>
    </w:p>
    <w:p w14:paraId="34A2DB8D" w14:textId="0A581485" w:rsidR="00C7482D" w:rsidRPr="00C04A08" w:rsidRDefault="00C7482D" w:rsidP="00C7482D">
      <w:pPr>
        <w:rPr>
          <w:ins w:id="298" w:author="Huawei" w:date="2024-05-11T18:55:00Z"/>
        </w:rPr>
      </w:pPr>
      <w:ins w:id="299" w:author="Huawei" w:date="2024-05-11T18:55:00Z">
        <w:r w:rsidRPr="00C04A08">
          <w:t>The maximum output power values for TRP and EIRP are found in Table 6.2D.1.</w:t>
        </w:r>
      </w:ins>
      <w:ins w:id="300" w:author="Huawei" w:date="2024-05-11T19:20:00Z">
        <w:r w:rsidR="00A17B00">
          <w:t>7</w:t>
        </w:r>
      </w:ins>
      <w:ins w:id="301" w:author="Huawei" w:date="2024-05-11T18:55:00Z">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6CD84F7" w14:textId="2CDA0AD4" w:rsidR="00C7482D" w:rsidRPr="00C04A08" w:rsidRDefault="00C7482D" w:rsidP="00C7482D">
      <w:pPr>
        <w:pStyle w:val="TH"/>
        <w:rPr>
          <w:ins w:id="302" w:author="Huawei" w:date="2024-05-11T18:55:00Z"/>
        </w:rPr>
      </w:pPr>
      <w:ins w:id="303" w:author="Huawei" w:date="2024-05-11T18:55:00Z">
        <w:r w:rsidRPr="00C04A08">
          <w:t>Table 6.2D.1.</w:t>
        </w:r>
      </w:ins>
      <w:ins w:id="304" w:author="Huawei" w:date="2024-05-11T18:56:00Z">
        <w:r w:rsidR="00A44F7D">
          <w:t>7</w:t>
        </w:r>
      </w:ins>
      <w:ins w:id="305" w:author="Huawei" w:date="2024-05-11T18:55:00Z">
        <w:r w:rsidRPr="00C04A08">
          <w:t xml:space="preserve">-2: UE maximum output power limits for UL MIMO for power class </w:t>
        </w:r>
      </w:ins>
      <w:ins w:id="306" w:author="Huawei" w:date="2024-07-04T09:38:00Z">
        <w:r w:rsidR="00DB1FBA">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7482D" w:rsidRPr="00C04A08" w14:paraId="47F8208A" w14:textId="77777777" w:rsidTr="008B7AFE">
        <w:trPr>
          <w:trHeight w:val="187"/>
          <w:ins w:id="307" w:author="Huawei" w:date="2024-05-11T18:55:00Z"/>
        </w:trPr>
        <w:tc>
          <w:tcPr>
            <w:tcW w:w="1663" w:type="dxa"/>
            <w:shd w:val="clear" w:color="auto" w:fill="auto"/>
            <w:vAlign w:val="center"/>
          </w:tcPr>
          <w:p w14:paraId="7572E247" w14:textId="77777777" w:rsidR="00C7482D" w:rsidRPr="00C04A08" w:rsidRDefault="00C7482D" w:rsidP="008B7AFE">
            <w:pPr>
              <w:pStyle w:val="TAH"/>
              <w:rPr>
                <w:ins w:id="308" w:author="Huawei" w:date="2024-05-11T18:55:00Z"/>
              </w:rPr>
            </w:pPr>
            <w:ins w:id="309" w:author="Huawei" w:date="2024-05-11T18:55:00Z">
              <w:r w:rsidRPr="00C04A08">
                <w:t>Operating band</w:t>
              </w:r>
            </w:ins>
          </w:p>
        </w:tc>
        <w:tc>
          <w:tcPr>
            <w:tcW w:w="1686" w:type="dxa"/>
            <w:shd w:val="clear" w:color="auto" w:fill="auto"/>
            <w:vAlign w:val="center"/>
          </w:tcPr>
          <w:p w14:paraId="535FA2DF" w14:textId="77777777" w:rsidR="00C7482D" w:rsidRPr="00C04A08" w:rsidRDefault="00C7482D" w:rsidP="008B7AFE">
            <w:pPr>
              <w:pStyle w:val="TAH"/>
              <w:rPr>
                <w:ins w:id="310" w:author="Huawei" w:date="2024-05-11T18:55:00Z"/>
              </w:rPr>
            </w:pPr>
            <w:ins w:id="311" w:author="Huawei" w:date="2024-05-11T18:55:00Z">
              <w:r w:rsidRPr="00C04A08">
                <w:t>Max TRP (dBm)</w:t>
              </w:r>
            </w:ins>
          </w:p>
        </w:tc>
        <w:tc>
          <w:tcPr>
            <w:tcW w:w="1691" w:type="dxa"/>
            <w:shd w:val="clear" w:color="auto" w:fill="auto"/>
          </w:tcPr>
          <w:p w14:paraId="16F82034" w14:textId="77777777" w:rsidR="00C7482D" w:rsidRPr="00C04A08" w:rsidRDefault="00C7482D" w:rsidP="008B7AFE">
            <w:pPr>
              <w:pStyle w:val="TAH"/>
              <w:rPr>
                <w:ins w:id="312" w:author="Huawei" w:date="2024-05-11T18:55:00Z"/>
              </w:rPr>
            </w:pPr>
            <w:ins w:id="313" w:author="Huawei" w:date="2024-05-11T18:55:00Z">
              <w:r w:rsidRPr="00C04A08">
                <w:t>Max EIRP (dBm)</w:t>
              </w:r>
            </w:ins>
          </w:p>
        </w:tc>
      </w:tr>
      <w:tr w:rsidR="00C7482D" w:rsidRPr="00C04A08" w14:paraId="41155125" w14:textId="77777777" w:rsidTr="008B7AFE">
        <w:trPr>
          <w:trHeight w:val="187"/>
          <w:ins w:id="314" w:author="Huawei" w:date="2024-05-11T18:55:00Z"/>
        </w:trPr>
        <w:tc>
          <w:tcPr>
            <w:tcW w:w="1663" w:type="dxa"/>
            <w:shd w:val="clear" w:color="auto" w:fill="auto"/>
          </w:tcPr>
          <w:p w14:paraId="15052A13" w14:textId="77777777" w:rsidR="00C7482D" w:rsidRPr="00C04A08" w:rsidRDefault="00C7482D" w:rsidP="008B7AFE">
            <w:pPr>
              <w:pStyle w:val="TAC"/>
              <w:rPr>
                <w:ins w:id="315" w:author="Huawei" w:date="2024-05-11T18:55:00Z"/>
              </w:rPr>
            </w:pPr>
            <w:ins w:id="316" w:author="Huawei" w:date="2024-05-11T18:55:00Z">
              <w:r w:rsidRPr="00C04A08">
                <w:t>n257</w:t>
              </w:r>
            </w:ins>
          </w:p>
        </w:tc>
        <w:tc>
          <w:tcPr>
            <w:tcW w:w="1686" w:type="dxa"/>
            <w:shd w:val="clear" w:color="auto" w:fill="auto"/>
            <w:vAlign w:val="center"/>
          </w:tcPr>
          <w:p w14:paraId="022BC983" w14:textId="77777777" w:rsidR="00C7482D" w:rsidRPr="00C04A08" w:rsidRDefault="00C7482D" w:rsidP="008B7AFE">
            <w:pPr>
              <w:pStyle w:val="TAC"/>
              <w:rPr>
                <w:ins w:id="317" w:author="Huawei" w:date="2024-05-11T18:55:00Z"/>
              </w:rPr>
            </w:pPr>
            <w:ins w:id="318" w:author="Huawei" w:date="2024-05-11T18:55:00Z">
              <w:r w:rsidRPr="00C04A08">
                <w:t>23</w:t>
              </w:r>
            </w:ins>
          </w:p>
        </w:tc>
        <w:tc>
          <w:tcPr>
            <w:tcW w:w="1691" w:type="dxa"/>
            <w:shd w:val="clear" w:color="auto" w:fill="auto"/>
            <w:vAlign w:val="center"/>
          </w:tcPr>
          <w:p w14:paraId="64DE5950" w14:textId="77777777" w:rsidR="00C7482D" w:rsidRPr="00C04A08" w:rsidRDefault="00C7482D" w:rsidP="008B7AFE">
            <w:pPr>
              <w:pStyle w:val="TAC"/>
              <w:rPr>
                <w:ins w:id="319" w:author="Huawei" w:date="2024-05-11T18:55:00Z"/>
              </w:rPr>
            </w:pPr>
            <w:ins w:id="320" w:author="Huawei" w:date="2024-05-11T18:55:00Z">
              <w:r w:rsidRPr="00C04A08">
                <w:t>43</w:t>
              </w:r>
            </w:ins>
          </w:p>
        </w:tc>
      </w:tr>
      <w:tr w:rsidR="00C7482D" w:rsidRPr="00C04A08" w14:paraId="326D63EE" w14:textId="77777777" w:rsidTr="008B7AFE">
        <w:trPr>
          <w:trHeight w:val="187"/>
          <w:ins w:id="321" w:author="Huawei" w:date="2024-05-11T18:55:00Z"/>
        </w:trPr>
        <w:tc>
          <w:tcPr>
            <w:tcW w:w="1663" w:type="dxa"/>
            <w:shd w:val="clear" w:color="auto" w:fill="auto"/>
          </w:tcPr>
          <w:p w14:paraId="69D6C551" w14:textId="77777777" w:rsidR="00C7482D" w:rsidRPr="00C04A08" w:rsidRDefault="00C7482D" w:rsidP="008B7AFE">
            <w:pPr>
              <w:pStyle w:val="TAC"/>
              <w:rPr>
                <w:ins w:id="322" w:author="Huawei" w:date="2024-05-11T18:55:00Z"/>
              </w:rPr>
            </w:pPr>
            <w:ins w:id="323" w:author="Huawei" w:date="2024-05-11T18:55:00Z">
              <w:r w:rsidRPr="00C04A08">
                <w:t>n258</w:t>
              </w:r>
            </w:ins>
          </w:p>
        </w:tc>
        <w:tc>
          <w:tcPr>
            <w:tcW w:w="1686" w:type="dxa"/>
            <w:shd w:val="clear" w:color="auto" w:fill="auto"/>
            <w:vAlign w:val="center"/>
          </w:tcPr>
          <w:p w14:paraId="6F5C9C33" w14:textId="77777777" w:rsidR="00C7482D" w:rsidRPr="00C04A08" w:rsidRDefault="00C7482D" w:rsidP="008B7AFE">
            <w:pPr>
              <w:pStyle w:val="TAC"/>
              <w:rPr>
                <w:ins w:id="324" w:author="Huawei" w:date="2024-05-11T18:55:00Z"/>
              </w:rPr>
            </w:pPr>
            <w:ins w:id="325" w:author="Huawei" w:date="2024-05-11T18:55:00Z">
              <w:r w:rsidRPr="00C04A08">
                <w:t>23</w:t>
              </w:r>
            </w:ins>
          </w:p>
        </w:tc>
        <w:tc>
          <w:tcPr>
            <w:tcW w:w="1691" w:type="dxa"/>
            <w:shd w:val="clear" w:color="auto" w:fill="auto"/>
            <w:vAlign w:val="center"/>
          </w:tcPr>
          <w:p w14:paraId="4EE14052" w14:textId="77777777" w:rsidR="00C7482D" w:rsidRPr="00C04A08" w:rsidRDefault="00C7482D" w:rsidP="008B7AFE">
            <w:pPr>
              <w:pStyle w:val="TAC"/>
              <w:rPr>
                <w:ins w:id="326" w:author="Huawei" w:date="2024-05-11T18:55:00Z"/>
              </w:rPr>
            </w:pPr>
            <w:ins w:id="327" w:author="Huawei" w:date="2024-05-11T18:55:00Z">
              <w:r w:rsidRPr="00C04A08">
                <w:t>43</w:t>
              </w:r>
            </w:ins>
          </w:p>
        </w:tc>
      </w:tr>
      <w:tr w:rsidR="00C7482D" w:rsidRPr="00C04A08" w14:paraId="3B4472DE" w14:textId="77777777" w:rsidTr="008B7AFE">
        <w:trPr>
          <w:trHeight w:val="187"/>
          <w:ins w:id="328" w:author="Huawei" w:date="2024-05-11T18:55:00Z"/>
        </w:trPr>
        <w:tc>
          <w:tcPr>
            <w:tcW w:w="1663" w:type="dxa"/>
            <w:shd w:val="clear" w:color="auto" w:fill="auto"/>
          </w:tcPr>
          <w:p w14:paraId="306D7B82" w14:textId="77777777" w:rsidR="00C7482D" w:rsidRPr="00C04A08" w:rsidRDefault="00C7482D" w:rsidP="008B7AFE">
            <w:pPr>
              <w:pStyle w:val="TAC"/>
              <w:rPr>
                <w:ins w:id="329" w:author="Huawei" w:date="2024-05-11T18:55:00Z"/>
              </w:rPr>
            </w:pPr>
            <w:ins w:id="330" w:author="Huawei" w:date="2024-05-11T18:55:00Z">
              <w:r w:rsidRPr="00C04A08">
                <w:t>n261</w:t>
              </w:r>
            </w:ins>
          </w:p>
        </w:tc>
        <w:tc>
          <w:tcPr>
            <w:tcW w:w="1686" w:type="dxa"/>
            <w:shd w:val="clear" w:color="auto" w:fill="auto"/>
            <w:vAlign w:val="center"/>
          </w:tcPr>
          <w:p w14:paraId="7327EBA3" w14:textId="77777777" w:rsidR="00C7482D" w:rsidRPr="00C04A08" w:rsidRDefault="00C7482D" w:rsidP="008B7AFE">
            <w:pPr>
              <w:pStyle w:val="TAC"/>
              <w:rPr>
                <w:ins w:id="331" w:author="Huawei" w:date="2024-05-11T18:55:00Z"/>
              </w:rPr>
            </w:pPr>
            <w:ins w:id="332" w:author="Huawei" w:date="2024-05-11T18:55:00Z">
              <w:r w:rsidRPr="00C04A08">
                <w:t>23</w:t>
              </w:r>
            </w:ins>
          </w:p>
        </w:tc>
        <w:tc>
          <w:tcPr>
            <w:tcW w:w="1691" w:type="dxa"/>
            <w:shd w:val="clear" w:color="auto" w:fill="auto"/>
            <w:vAlign w:val="center"/>
          </w:tcPr>
          <w:p w14:paraId="5D87BC02" w14:textId="77777777" w:rsidR="00C7482D" w:rsidRPr="00C04A08" w:rsidRDefault="00C7482D" w:rsidP="008B7AFE">
            <w:pPr>
              <w:pStyle w:val="TAC"/>
              <w:rPr>
                <w:ins w:id="333" w:author="Huawei" w:date="2024-05-11T18:55:00Z"/>
              </w:rPr>
            </w:pPr>
            <w:ins w:id="334" w:author="Huawei" w:date="2024-05-11T18:55:00Z">
              <w:r w:rsidRPr="00C04A08">
                <w:t>43</w:t>
              </w:r>
            </w:ins>
          </w:p>
        </w:tc>
      </w:tr>
    </w:tbl>
    <w:p w14:paraId="51038CDE" w14:textId="77777777" w:rsidR="00C7482D" w:rsidRPr="00C04A08" w:rsidRDefault="00C7482D" w:rsidP="00C7482D">
      <w:pPr>
        <w:rPr>
          <w:ins w:id="335" w:author="Huawei" w:date="2024-05-11T18:55:00Z"/>
        </w:rPr>
      </w:pPr>
    </w:p>
    <w:p w14:paraId="399DC0CF" w14:textId="0A89B4D6" w:rsidR="00C7482D" w:rsidRPr="00C04A08" w:rsidRDefault="00C7482D" w:rsidP="00C7482D">
      <w:pPr>
        <w:rPr>
          <w:ins w:id="336" w:author="Huawei" w:date="2024-05-11T18:55:00Z"/>
        </w:rPr>
      </w:pPr>
      <w:ins w:id="337" w:author="Huawei" w:date="2024-05-11T18:55: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ns w:id="338" w:author="Huawei" w:date="2024-07-04T09:40:00Z">
        <w:r w:rsidR="00DB1FBA">
          <w:t>7</w:t>
        </w:r>
      </w:ins>
      <w:ins w:id="339" w:author="Huawei" w:date="2024-05-11T18:55:00Z">
        <w:r w:rsidRPr="00C04A08">
          <w:t>-</w:t>
        </w:r>
      </w:ins>
      <w:ins w:id="340" w:author="Huawei" w:date="2024-07-04T09:40:00Z">
        <w:r w:rsidR="00DB1FBA">
          <w:t>3</w:t>
        </w:r>
      </w:ins>
      <w:ins w:id="341" w:author="Huawei" w:date="2024-05-11T18:55:00Z">
        <w:r w:rsidRPr="00C04A08">
          <w:t xml:space="preserve"> below. The requirement is verified with the test metric of EIRP (Link=spherical coverage grid, </w:t>
        </w:r>
        <w:proofErr w:type="spellStart"/>
        <w:r w:rsidRPr="00C04A08">
          <w:t>Meas</w:t>
        </w:r>
        <w:proofErr w:type="spellEnd"/>
        <w:r w:rsidRPr="00C04A08">
          <w:t>=Link angle).</w:t>
        </w:r>
      </w:ins>
    </w:p>
    <w:p w14:paraId="73FA8F60" w14:textId="3B7FDBE0" w:rsidR="00C7482D" w:rsidRPr="00C04A08" w:rsidRDefault="00C7482D" w:rsidP="00C7482D">
      <w:pPr>
        <w:pStyle w:val="TH"/>
        <w:rPr>
          <w:ins w:id="342" w:author="Huawei" w:date="2024-05-11T18:55:00Z"/>
        </w:rPr>
      </w:pPr>
      <w:ins w:id="343" w:author="Huawei" w:date="2024-05-11T18:55:00Z">
        <w:r w:rsidRPr="00C04A08">
          <w:lastRenderedPageBreak/>
          <w:t>Table 6.2D.1.</w:t>
        </w:r>
      </w:ins>
      <w:ins w:id="344" w:author="Huawei" w:date="2024-05-11T18:56:00Z">
        <w:r w:rsidR="00A44F7D">
          <w:t>7</w:t>
        </w:r>
      </w:ins>
      <w:ins w:id="345" w:author="Huawei" w:date="2024-05-11T18:55:00Z">
        <w:r w:rsidRPr="00C04A08">
          <w:t>-</w:t>
        </w:r>
      </w:ins>
      <w:ins w:id="346" w:author="Huawei" w:date="2024-05-11T18:56:00Z">
        <w:r w:rsidR="00A44F7D">
          <w:t>3</w:t>
        </w:r>
      </w:ins>
      <w:ins w:id="347" w:author="Huawei" w:date="2024-05-11T18:55:00Z">
        <w:r w:rsidRPr="00C04A08">
          <w:t xml:space="preserve">: UE spherical coverage for UL MIMO for power class </w:t>
        </w:r>
      </w:ins>
      <w:ins w:id="348" w:author="Huawei" w:date="2024-07-04T09:38:00Z">
        <w:r w:rsidR="00DB1FBA">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C7482D" w:rsidRPr="00C04A08" w14:paraId="42458C5D" w14:textId="77777777" w:rsidTr="008B7AFE">
        <w:trPr>
          <w:trHeight w:val="187"/>
          <w:jc w:val="center"/>
          <w:ins w:id="349" w:author="Huawei" w:date="2024-05-11T18:55:00Z"/>
        </w:trPr>
        <w:tc>
          <w:tcPr>
            <w:tcW w:w="3195" w:type="dxa"/>
            <w:shd w:val="clear" w:color="auto" w:fill="auto"/>
          </w:tcPr>
          <w:p w14:paraId="6E5B4F55" w14:textId="77777777" w:rsidR="00C7482D" w:rsidRPr="00C04A08" w:rsidRDefault="00C7482D" w:rsidP="008B7AFE">
            <w:pPr>
              <w:pStyle w:val="TAH"/>
              <w:rPr>
                <w:ins w:id="350" w:author="Huawei" w:date="2024-05-11T18:55:00Z"/>
              </w:rPr>
            </w:pPr>
            <w:ins w:id="351" w:author="Huawei" w:date="2024-05-11T18:55:00Z">
              <w:r w:rsidRPr="00C04A08">
                <w:t>Operating band</w:t>
              </w:r>
            </w:ins>
          </w:p>
        </w:tc>
        <w:tc>
          <w:tcPr>
            <w:tcW w:w="3242" w:type="dxa"/>
            <w:shd w:val="clear" w:color="auto" w:fill="auto"/>
          </w:tcPr>
          <w:p w14:paraId="3FFF5AA7" w14:textId="77777777" w:rsidR="00C7482D" w:rsidRPr="00C04A08" w:rsidRDefault="00C7482D" w:rsidP="008B7AFE">
            <w:pPr>
              <w:pStyle w:val="TAH"/>
              <w:rPr>
                <w:ins w:id="352" w:author="Huawei" w:date="2024-05-11T18:55:00Z"/>
              </w:rPr>
            </w:pPr>
            <w:ins w:id="353" w:author="Huawei" w:date="2024-05-11T18:55:00Z">
              <w:r w:rsidRPr="00C04A08">
                <w:t>Min EIRP at 50</w:t>
              </w:r>
              <w:r w:rsidRPr="00C04A08">
                <w:rPr>
                  <w:vertAlign w:val="superscript"/>
                </w:rPr>
                <w:t xml:space="preserve"> </w:t>
              </w:r>
              <w:r w:rsidRPr="00C04A08">
                <w:t>%-tile CDF (dBm)</w:t>
              </w:r>
            </w:ins>
          </w:p>
        </w:tc>
      </w:tr>
      <w:tr w:rsidR="00C7482D" w:rsidRPr="00C04A08" w14:paraId="46B2F783" w14:textId="77777777" w:rsidTr="008B7AFE">
        <w:trPr>
          <w:trHeight w:val="187"/>
          <w:jc w:val="center"/>
          <w:ins w:id="354" w:author="Huawei" w:date="2024-05-11T18:55:00Z"/>
        </w:trPr>
        <w:tc>
          <w:tcPr>
            <w:tcW w:w="3195" w:type="dxa"/>
            <w:shd w:val="clear" w:color="auto" w:fill="auto"/>
          </w:tcPr>
          <w:p w14:paraId="0126A182" w14:textId="77777777" w:rsidR="00C7482D" w:rsidRPr="00C04A08" w:rsidRDefault="00C7482D" w:rsidP="008B7AFE">
            <w:pPr>
              <w:pStyle w:val="TAC"/>
              <w:rPr>
                <w:ins w:id="355" w:author="Huawei" w:date="2024-05-11T18:55:00Z"/>
              </w:rPr>
            </w:pPr>
            <w:ins w:id="356" w:author="Huawei" w:date="2024-05-11T18:55:00Z">
              <w:r w:rsidRPr="00C04A08">
                <w:t>n257</w:t>
              </w:r>
            </w:ins>
          </w:p>
        </w:tc>
        <w:tc>
          <w:tcPr>
            <w:tcW w:w="3242" w:type="dxa"/>
            <w:shd w:val="clear" w:color="auto" w:fill="auto"/>
          </w:tcPr>
          <w:p w14:paraId="420EA3E9" w14:textId="32CA0DF6" w:rsidR="00C7482D" w:rsidRPr="00C04A08" w:rsidRDefault="00A17B00" w:rsidP="008B7AFE">
            <w:pPr>
              <w:pStyle w:val="TAC"/>
              <w:rPr>
                <w:ins w:id="357" w:author="Huawei" w:date="2024-05-11T18:55:00Z"/>
              </w:rPr>
            </w:pPr>
            <w:ins w:id="358" w:author="Huawei" w:date="2024-05-11T19:24:00Z">
              <w:r>
                <w:t>5</w:t>
              </w:r>
            </w:ins>
            <w:ins w:id="359" w:author="Huawei" w:date="2024-05-11T18:55:00Z">
              <w:r w:rsidR="00C7482D" w:rsidRPr="00C04A08">
                <w:t>.5</w:t>
              </w:r>
            </w:ins>
          </w:p>
        </w:tc>
      </w:tr>
      <w:tr w:rsidR="00C7482D" w:rsidRPr="00C04A08" w14:paraId="5CA1B38C" w14:textId="77777777" w:rsidTr="008B7AFE">
        <w:trPr>
          <w:trHeight w:val="187"/>
          <w:jc w:val="center"/>
          <w:ins w:id="360" w:author="Huawei" w:date="2024-05-11T18:55:00Z"/>
        </w:trPr>
        <w:tc>
          <w:tcPr>
            <w:tcW w:w="3195" w:type="dxa"/>
            <w:shd w:val="clear" w:color="auto" w:fill="auto"/>
          </w:tcPr>
          <w:p w14:paraId="5ACE4809" w14:textId="77777777" w:rsidR="00C7482D" w:rsidRPr="00C04A08" w:rsidRDefault="00C7482D" w:rsidP="008B7AFE">
            <w:pPr>
              <w:pStyle w:val="TAC"/>
              <w:rPr>
                <w:ins w:id="361" w:author="Huawei" w:date="2024-05-11T18:55:00Z"/>
              </w:rPr>
            </w:pPr>
            <w:ins w:id="362" w:author="Huawei" w:date="2024-05-11T18:55:00Z">
              <w:r w:rsidRPr="00C04A08">
                <w:t>n258</w:t>
              </w:r>
            </w:ins>
          </w:p>
        </w:tc>
        <w:tc>
          <w:tcPr>
            <w:tcW w:w="3242" w:type="dxa"/>
            <w:shd w:val="clear" w:color="auto" w:fill="auto"/>
          </w:tcPr>
          <w:p w14:paraId="36AE6D3E" w14:textId="19AB9409" w:rsidR="00C7482D" w:rsidRPr="00C04A08" w:rsidRDefault="00A17B00" w:rsidP="008B7AFE">
            <w:pPr>
              <w:pStyle w:val="TAC"/>
              <w:rPr>
                <w:ins w:id="363" w:author="Huawei" w:date="2024-05-11T18:55:00Z"/>
              </w:rPr>
            </w:pPr>
            <w:ins w:id="364" w:author="Huawei" w:date="2024-05-11T19:24:00Z">
              <w:r>
                <w:t>5</w:t>
              </w:r>
            </w:ins>
            <w:ins w:id="365" w:author="Huawei" w:date="2024-05-11T18:55:00Z">
              <w:r w:rsidR="00C7482D" w:rsidRPr="00C04A08">
                <w:t>.5</w:t>
              </w:r>
            </w:ins>
          </w:p>
        </w:tc>
      </w:tr>
      <w:tr w:rsidR="00C7482D" w:rsidRPr="00C04A08" w14:paraId="1504DF07" w14:textId="77777777" w:rsidTr="008B7AFE">
        <w:trPr>
          <w:trHeight w:val="187"/>
          <w:jc w:val="center"/>
          <w:ins w:id="366" w:author="Huawei" w:date="2024-05-11T18:55:00Z"/>
        </w:trPr>
        <w:tc>
          <w:tcPr>
            <w:tcW w:w="3195" w:type="dxa"/>
            <w:shd w:val="clear" w:color="auto" w:fill="auto"/>
          </w:tcPr>
          <w:p w14:paraId="071EF79D" w14:textId="77777777" w:rsidR="00C7482D" w:rsidRPr="00C04A08" w:rsidRDefault="00C7482D" w:rsidP="008B7AFE">
            <w:pPr>
              <w:pStyle w:val="TAC"/>
              <w:rPr>
                <w:ins w:id="367" w:author="Huawei" w:date="2024-05-11T18:55:00Z"/>
              </w:rPr>
            </w:pPr>
            <w:ins w:id="368" w:author="Huawei" w:date="2024-05-11T18:55:00Z">
              <w:r w:rsidRPr="00C04A08">
                <w:t>n261</w:t>
              </w:r>
            </w:ins>
          </w:p>
        </w:tc>
        <w:tc>
          <w:tcPr>
            <w:tcW w:w="3242" w:type="dxa"/>
            <w:shd w:val="clear" w:color="auto" w:fill="auto"/>
          </w:tcPr>
          <w:p w14:paraId="4A0DF88C" w14:textId="47D5A0BA" w:rsidR="00C7482D" w:rsidRPr="00C04A08" w:rsidRDefault="00A17B00" w:rsidP="008B7AFE">
            <w:pPr>
              <w:pStyle w:val="TAC"/>
              <w:rPr>
                <w:ins w:id="369" w:author="Huawei" w:date="2024-05-11T18:55:00Z"/>
              </w:rPr>
            </w:pPr>
            <w:ins w:id="370" w:author="Huawei" w:date="2024-05-11T19:24:00Z">
              <w:r>
                <w:t>5</w:t>
              </w:r>
            </w:ins>
            <w:ins w:id="371" w:author="Huawei" w:date="2024-05-11T18:55:00Z">
              <w:r w:rsidR="00C7482D" w:rsidRPr="00C04A08">
                <w:t>.5</w:t>
              </w:r>
            </w:ins>
          </w:p>
        </w:tc>
      </w:tr>
      <w:tr w:rsidR="00C7482D" w:rsidRPr="00C04A08" w14:paraId="30F6BB1D" w14:textId="77777777" w:rsidTr="008B7AFE">
        <w:trPr>
          <w:trHeight w:val="187"/>
          <w:jc w:val="center"/>
          <w:ins w:id="372" w:author="Huawei" w:date="2024-05-11T18:55:00Z"/>
        </w:trPr>
        <w:tc>
          <w:tcPr>
            <w:tcW w:w="6437" w:type="dxa"/>
            <w:gridSpan w:val="2"/>
            <w:shd w:val="clear" w:color="auto" w:fill="auto"/>
          </w:tcPr>
          <w:p w14:paraId="74CE7F4E" w14:textId="39238E08" w:rsidR="00C7482D" w:rsidRPr="00C04A08" w:rsidRDefault="00C7482D" w:rsidP="00A17B00">
            <w:pPr>
              <w:pStyle w:val="TAN"/>
              <w:rPr>
                <w:ins w:id="373" w:author="Huawei" w:date="2024-05-11T18:55:00Z"/>
              </w:rPr>
            </w:pPr>
            <w:ins w:id="374" w:author="Huawei" w:date="2024-05-11T18:55:00Z">
              <w:r w:rsidRPr="00C04A08">
                <w:t>NOTE 1:</w:t>
              </w:r>
              <w:r w:rsidRPr="00C04A08">
                <w:tab/>
                <w:t>Minimum EIRP at 50 %-tile CDF is defined as the lower limit without tolerance</w:t>
              </w:r>
            </w:ins>
          </w:p>
        </w:tc>
      </w:tr>
    </w:tbl>
    <w:p w14:paraId="5732F4EF" w14:textId="77777777" w:rsidR="0050007A" w:rsidRDefault="0050007A" w:rsidP="00934A04">
      <w:pPr>
        <w:rPr>
          <w:lang w:eastAsia="zh-CN"/>
        </w:rPr>
      </w:pPr>
    </w:p>
    <w:p w14:paraId="0D667257" w14:textId="6DBDED97"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9</w:t>
      </w:r>
      <w:r w:rsidRPr="0091392C">
        <w:rPr>
          <w:color w:val="FF0000"/>
          <w:highlight w:val="yellow"/>
          <w:lang w:val="nb-NO" w:eastAsia="en-GB"/>
        </w:rPr>
        <w:t>&gt;</w:t>
      </w:r>
    </w:p>
    <w:p w14:paraId="5F3EA7B7" w14:textId="5A5B6947" w:rsidR="005A39F5" w:rsidRDefault="005A39F5">
      <w:pPr>
        <w:rPr>
          <w:noProof/>
          <w:lang w:val="nb-NO" w:eastAsia="zh-CN"/>
        </w:rPr>
      </w:pPr>
    </w:p>
    <w:p w14:paraId="2E824B62" w14:textId="25E1FC22"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10</w:t>
      </w:r>
      <w:r w:rsidRPr="0091392C">
        <w:rPr>
          <w:color w:val="FF0000"/>
          <w:highlight w:val="yellow"/>
          <w:lang w:val="nb-NO" w:eastAsia="en-GB"/>
        </w:rPr>
        <w:t>&gt;</w:t>
      </w:r>
    </w:p>
    <w:p w14:paraId="39279AE7" w14:textId="57CB0166" w:rsidR="00CC710E" w:rsidRPr="00C04A08" w:rsidRDefault="00CC710E" w:rsidP="00CC710E">
      <w:pPr>
        <w:pStyle w:val="4"/>
        <w:rPr>
          <w:ins w:id="375" w:author="Huawei" w:date="2024-05-11T19:27:00Z"/>
          <w:lang w:eastAsia="ko-KR"/>
        </w:rPr>
      </w:pPr>
      <w:bookmarkStart w:id="376" w:name="_Toc21340812"/>
      <w:bookmarkStart w:id="377" w:name="_Toc29805259"/>
      <w:bookmarkStart w:id="378" w:name="_Toc36456468"/>
      <w:bookmarkStart w:id="379" w:name="_Toc36469566"/>
      <w:bookmarkStart w:id="380" w:name="_Toc37253975"/>
      <w:bookmarkStart w:id="381" w:name="_Toc37322832"/>
      <w:bookmarkStart w:id="382" w:name="_Toc37324238"/>
      <w:bookmarkStart w:id="383" w:name="_Toc45889761"/>
      <w:bookmarkStart w:id="384" w:name="_Toc52196421"/>
      <w:bookmarkStart w:id="385" w:name="_Toc52197401"/>
      <w:bookmarkStart w:id="386" w:name="_Toc53173124"/>
      <w:bookmarkStart w:id="387" w:name="_Toc53173493"/>
      <w:bookmarkStart w:id="388" w:name="_Toc61119493"/>
      <w:bookmarkStart w:id="389" w:name="_Toc61119875"/>
      <w:bookmarkStart w:id="390" w:name="_Toc67925929"/>
      <w:bookmarkStart w:id="391" w:name="_Toc75273567"/>
      <w:bookmarkStart w:id="392" w:name="_Toc76510467"/>
      <w:bookmarkStart w:id="393" w:name="_Toc83129622"/>
      <w:bookmarkStart w:id="394" w:name="_Toc90591154"/>
      <w:bookmarkStart w:id="395" w:name="_Toc98864182"/>
      <w:bookmarkStart w:id="396" w:name="_Toc99733431"/>
      <w:bookmarkStart w:id="397" w:name="_Toc106577330"/>
      <w:bookmarkStart w:id="398" w:name="_Toc114537081"/>
      <w:bookmarkStart w:id="399" w:name="_Toc115257349"/>
      <w:bookmarkStart w:id="400" w:name="_Toc123086669"/>
      <w:bookmarkStart w:id="401" w:name="_Toc123088404"/>
      <w:bookmarkStart w:id="402" w:name="_Toc124298060"/>
      <w:bookmarkStart w:id="403" w:name="_Toc130574811"/>
      <w:bookmarkStart w:id="404" w:name="_Toc131767221"/>
      <w:bookmarkStart w:id="405" w:name="_Toc138887807"/>
      <w:bookmarkStart w:id="406" w:name="_Toc145920005"/>
      <w:bookmarkStart w:id="407" w:name="_Toc155389235"/>
      <w:bookmarkStart w:id="408" w:name="_Toc155406294"/>
      <w:bookmarkStart w:id="409" w:name="_Toc161831579"/>
      <w:bookmarkStart w:id="410" w:name="_Toc163204676"/>
      <w:ins w:id="411" w:author="Huawei" w:date="2024-05-11T19:27:00Z">
        <w:r w:rsidRPr="00C04A08">
          <w:t>6.2D.2</w:t>
        </w:r>
        <w:r w:rsidRPr="00C04A08">
          <w:rPr>
            <w:rFonts w:hint="eastAsia"/>
          </w:rPr>
          <w:t>.</w:t>
        </w:r>
      </w:ins>
      <w:ins w:id="412" w:author="Huawei" w:date="2024-05-11T19:28:00Z">
        <w:r>
          <w:rPr>
            <w:lang w:eastAsia="ko-KR"/>
          </w:rPr>
          <w:t>7</w:t>
        </w:r>
      </w:ins>
      <w:ins w:id="413" w:author="Huawei" w:date="2024-05-11T19:27:00Z">
        <w:r w:rsidRPr="00C04A08">
          <w:tab/>
          <w:t>UE maximum output power reduction for modulation / channel bandwidth for UL MIMO</w:t>
        </w:r>
        <w:r w:rsidRPr="00C04A08">
          <w:rPr>
            <w:rFonts w:hint="eastAsia"/>
            <w:lang w:eastAsia="ko-KR"/>
          </w:rPr>
          <w:t xml:space="preserve"> for power class </w:t>
        </w:r>
      </w:ins>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id="414" w:author="Huawei" w:date="2024-07-04T09:41:00Z">
        <w:r w:rsidR="00451113">
          <w:rPr>
            <w:lang w:eastAsia="ko-KR"/>
          </w:rPr>
          <w:t>8</w:t>
        </w:r>
      </w:ins>
    </w:p>
    <w:p w14:paraId="3F6E518E" w14:textId="6D8BCCBC" w:rsidR="00CC710E" w:rsidRPr="00C04A08" w:rsidRDefault="00CC710E" w:rsidP="00CC710E">
      <w:pPr>
        <w:rPr>
          <w:ins w:id="415" w:author="Huawei" w:date="2024-05-11T19:27:00Z"/>
        </w:rPr>
      </w:pPr>
      <w:ins w:id="416" w:author="Huawei" w:date="2024-05-11T19:27: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ins>
      <w:ins w:id="417" w:author="Huawei" w:date="2024-05-11T19:29:00Z">
        <w:r w:rsidR="008F1E0A">
          <w:t>7</w:t>
        </w:r>
      </w:ins>
      <w:ins w:id="418" w:author="Huawei" w:date="2024-05-11T19:27:00Z">
        <w:r w:rsidRPr="00C04A08">
          <w:t xml:space="preserve">-1 is specified in sub-clause 6.2.2.3. The requirements shall be met with configurations specified in </w:t>
        </w:r>
        <w:r w:rsidRPr="00C04A08">
          <w:rPr>
            <w:rFonts w:eastAsia="Malgun Gothic"/>
          </w:rPr>
          <w:t xml:space="preserve">sub-clause </w:t>
        </w:r>
        <w:r w:rsidRPr="00C04A08">
          <w:t>6.2D.1.0.</w:t>
        </w:r>
      </w:ins>
    </w:p>
    <w:p w14:paraId="063B92ED" w14:textId="77777777" w:rsidR="00CC710E" w:rsidRPr="00C04A08" w:rsidRDefault="00CC710E" w:rsidP="00CC710E">
      <w:pPr>
        <w:rPr>
          <w:ins w:id="419" w:author="Huawei" w:date="2024-05-11T19:27:00Z"/>
        </w:rPr>
      </w:pPr>
      <w:ins w:id="420" w:author="Huawei" w:date="2024-05-11T19:27:00Z">
        <w:r w:rsidRPr="00C04A08">
          <w:t>For the UE maximum output power modified by MPR, the power limits specified in clause 6.2D.4 apply.</w:t>
        </w:r>
      </w:ins>
    </w:p>
    <w:p w14:paraId="27E8FFE0" w14:textId="5738BE10"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10</w:t>
      </w:r>
      <w:r w:rsidRPr="0091392C">
        <w:rPr>
          <w:color w:val="FF0000"/>
          <w:highlight w:val="yellow"/>
          <w:lang w:val="nb-NO" w:eastAsia="en-GB"/>
        </w:rPr>
        <w:t>&gt;</w:t>
      </w:r>
    </w:p>
    <w:p w14:paraId="7FE29DAF" w14:textId="33C83B0F" w:rsidR="005A39F5" w:rsidRPr="005A39F5" w:rsidRDefault="005A39F5">
      <w:pPr>
        <w:rPr>
          <w:noProof/>
          <w:lang w:val="nb-NO" w:eastAsia="zh-CN"/>
        </w:rPr>
      </w:pPr>
    </w:p>
    <w:p w14:paraId="30ACEDC5" w14:textId="7F57F41C"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27EC243F" w14:textId="4407246F" w:rsidR="00E25C96" w:rsidRPr="00C04A08" w:rsidRDefault="00E25C96" w:rsidP="00E25C96">
      <w:pPr>
        <w:pStyle w:val="4"/>
        <w:rPr>
          <w:ins w:id="421" w:author="Huawei" w:date="2024-05-11T19:29:00Z"/>
          <w:lang w:eastAsia="ko-KR"/>
        </w:rPr>
      </w:pPr>
      <w:bookmarkStart w:id="422" w:name="_Toc21340817"/>
      <w:bookmarkStart w:id="423" w:name="_Toc29805264"/>
      <w:bookmarkStart w:id="424" w:name="_Toc36456473"/>
      <w:bookmarkStart w:id="425" w:name="_Toc36469571"/>
      <w:bookmarkStart w:id="426" w:name="_Toc37253980"/>
      <w:bookmarkStart w:id="427" w:name="_Toc37322837"/>
      <w:bookmarkStart w:id="428" w:name="_Toc37324243"/>
      <w:bookmarkStart w:id="429" w:name="_Toc45889766"/>
      <w:bookmarkStart w:id="430" w:name="_Toc52196426"/>
      <w:bookmarkStart w:id="431" w:name="_Toc52197406"/>
      <w:bookmarkStart w:id="432" w:name="_Toc53173129"/>
      <w:bookmarkStart w:id="433" w:name="_Toc53173498"/>
      <w:bookmarkStart w:id="434" w:name="_Toc61119498"/>
      <w:bookmarkStart w:id="435" w:name="_Toc61119880"/>
      <w:bookmarkStart w:id="436" w:name="_Toc67925935"/>
      <w:bookmarkStart w:id="437" w:name="_Toc75273573"/>
      <w:bookmarkStart w:id="438" w:name="_Toc76510473"/>
      <w:bookmarkStart w:id="439" w:name="_Toc83129628"/>
      <w:bookmarkStart w:id="440" w:name="_Toc90591160"/>
      <w:bookmarkStart w:id="441" w:name="_Toc98864189"/>
      <w:bookmarkStart w:id="442" w:name="_Toc99733438"/>
      <w:bookmarkStart w:id="443" w:name="_Toc106577337"/>
      <w:bookmarkStart w:id="444" w:name="_Toc114537088"/>
      <w:bookmarkStart w:id="445" w:name="_Toc115257356"/>
      <w:bookmarkStart w:id="446" w:name="_Toc123086676"/>
      <w:bookmarkStart w:id="447" w:name="_Toc123088411"/>
      <w:bookmarkStart w:id="448" w:name="_Toc124298067"/>
      <w:bookmarkStart w:id="449" w:name="_Toc130574818"/>
      <w:bookmarkStart w:id="450" w:name="_Toc131767228"/>
      <w:bookmarkStart w:id="451" w:name="_Toc138887814"/>
      <w:bookmarkStart w:id="452" w:name="_Toc145920012"/>
      <w:bookmarkStart w:id="453" w:name="_Toc155389242"/>
      <w:bookmarkStart w:id="454" w:name="_Toc155406301"/>
      <w:bookmarkStart w:id="455" w:name="_Toc161831586"/>
      <w:bookmarkStart w:id="456" w:name="_Toc163204683"/>
      <w:ins w:id="457" w:author="Huawei" w:date="2024-05-11T19:29:00Z">
        <w:r w:rsidRPr="00C04A08">
          <w:t>6.2D.3</w:t>
        </w:r>
        <w:r w:rsidRPr="00C04A08">
          <w:rPr>
            <w:rFonts w:hint="eastAsia"/>
            <w:lang w:eastAsia="ko-KR"/>
          </w:rPr>
          <w:t>.</w:t>
        </w:r>
      </w:ins>
      <w:ins w:id="458" w:author="Huawei" w:date="2024-05-11T19:30:00Z">
        <w:r>
          <w:rPr>
            <w:lang w:eastAsia="ko-KR"/>
          </w:rPr>
          <w:t>7</w:t>
        </w:r>
      </w:ins>
      <w:ins w:id="459" w:author="Huawei" w:date="2024-05-11T19:29:00Z">
        <w:r w:rsidRPr="00C04A08">
          <w:tab/>
          <w:t>UE maximum output power reduction with additional requirements for UL MIMO</w:t>
        </w:r>
        <w:r w:rsidRPr="00C04A08">
          <w:rPr>
            <w:rFonts w:hint="eastAsia"/>
            <w:lang w:eastAsia="ko-KR"/>
          </w:rPr>
          <w:t xml:space="preserve"> for power class </w:t>
        </w:r>
      </w:ins>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id="460" w:author="Huawei" w:date="2024-07-04T09:44:00Z">
        <w:r w:rsidR="000F33C8">
          <w:rPr>
            <w:lang w:eastAsia="ko-KR"/>
          </w:rPr>
          <w:t>8</w:t>
        </w:r>
      </w:ins>
    </w:p>
    <w:p w14:paraId="29374627" w14:textId="3AE733C7" w:rsidR="00E25C96" w:rsidRPr="00C04A08" w:rsidRDefault="00E25C96" w:rsidP="00E25C96">
      <w:pPr>
        <w:rPr>
          <w:ins w:id="461" w:author="Huawei" w:date="2024-05-11T19:29:00Z"/>
        </w:rPr>
      </w:pPr>
      <w:ins w:id="462" w:author="Huawei" w:date="2024-05-11T19:29: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ins>
      <w:ins w:id="463" w:author="Huawei" w:date="2024-05-11T19:30:00Z">
        <w:r>
          <w:t>7</w:t>
        </w:r>
      </w:ins>
      <w:ins w:id="464" w:author="Huawei" w:date="2024-05-11T19:29:00Z">
        <w:r w:rsidRPr="00C04A08">
          <w:t>-1. The requirements shall be met with the configurations specified in clause 6.2D.1.0.</w:t>
        </w:r>
      </w:ins>
    </w:p>
    <w:p w14:paraId="488B01A9" w14:textId="77777777" w:rsidR="00E25C96" w:rsidRPr="00C04A08" w:rsidRDefault="00E25C96" w:rsidP="00E25C96">
      <w:pPr>
        <w:rPr>
          <w:ins w:id="465" w:author="Huawei" w:date="2024-05-11T19:29:00Z"/>
        </w:rPr>
      </w:pPr>
      <w:ins w:id="466" w:author="Huawei" w:date="2024-05-11T19:29:00Z">
        <w:r w:rsidRPr="00C04A08">
          <w:t>For the UE maximum output power modified by A-MPR, the power limits specified in clause 6.2D.4 apply.</w:t>
        </w:r>
      </w:ins>
    </w:p>
    <w:p w14:paraId="7C5BB36D" w14:textId="3EF9BC11"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7622511A" w14:textId="1D8E3B33" w:rsidR="00E25C96" w:rsidRDefault="00E25C96">
      <w:pPr>
        <w:rPr>
          <w:noProof/>
          <w:lang w:val="nb-NO"/>
        </w:rPr>
      </w:pPr>
    </w:p>
    <w:p w14:paraId="2326A769" w14:textId="4E3FB9E9"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1888D70E" w14:textId="345D9865" w:rsidR="00E52D1B" w:rsidRDefault="00E52D1B" w:rsidP="00E52D1B">
      <w:pPr>
        <w:pStyle w:val="4"/>
        <w:rPr>
          <w:ins w:id="467" w:author="Huawei" w:date="2024-07-04T09:46:00Z"/>
        </w:rPr>
      </w:pPr>
      <w:bookmarkStart w:id="468" w:name="_Toc106577348"/>
      <w:bookmarkStart w:id="469" w:name="_Toc114537099"/>
      <w:bookmarkStart w:id="470" w:name="_Toc115257367"/>
      <w:bookmarkStart w:id="471" w:name="_Toc123086687"/>
      <w:bookmarkStart w:id="472" w:name="_Toc123088422"/>
      <w:bookmarkStart w:id="473" w:name="_Toc124298078"/>
      <w:bookmarkStart w:id="474" w:name="_Toc130574829"/>
      <w:bookmarkStart w:id="475" w:name="_Toc131767239"/>
      <w:bookmarkStart w:id="476" w:name="_Toc138887825"/>
      <w:bookmarkStart w:id="477" w:name="_Toc145920023"/>
      <w:bookmarkStart w:id="478" w:name="_Toc155389258"/>
      <w:bookmarkStart w:id="479" w:name="_Toc155406317"/>
      <w:bookmarkStart w:id="480" w:name="_Toc161831602"/>
      <w:bookmarkStart w:id="481" w:name="_Toc163204699"/>
      <w:ins w:id="482" w:author="Huawei" w:date="2024-07-04T09:46:00Z">
        <w:r>
          <w:t>6.3.1.5</w:t>
        </w:r>
        <w:r>
          <w:tab/>
          <w:t>Minimum output power for power class 8</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54AF04DC" w14:textId="77777777" w:rsidR="00E52D1B" w:rsidRDefault="00E52D1B" w:rsidP="00E52D1B">
      <w:pPr>
        <w:rPr>
          <w:ins w:id="483" w:author="Huawei" w:date="2024-07-04T09:46:00Z"/>
        </w:rPr>
      </w:pPr>
      <w:ins w:id="484" w:author="Huawei" w:date="2024-07-04T09:46:00Z">
        <w:r>
          <w:t xml:space="preserve">The minimum output power shall not exceed the values specified in Table 6.3.1.4-1 for each operating band supported. The minimum power is verified in beam locked mode with the test metric of EIRP (Link=TX beam peak direction, </w:t>
        </w:r>
        <w:proofErr w:type="spellStart"/>
        <w:r>
          <w:t>Meas</w:t>
        </w:r>
        <w:proofErr w:type="spellEnd"/>
        <w:r>
          <w:t>=Link angle).</w:t>
        </w:r>
      </w:ins>
    </w:p>
    <w:p w14:paraId="595A3E6B" w14:textId="1B1C4969" w:rsidR="00E52D1B" w:rsidRDefault="00E52D1B" w:rsidP="00E52D1B">
      <w:pPr>
        <w:pStyle w:val="TH"/>
        <w:rPr>
          <w:ins w:id="485" w:author="Huawei" w:date="2024-07-04T09:46:00Z"/>
        </w:rPr>
      </w:pPr>
      <w:ins w:id="486" w:author="Huawei" w:date="2024-07-04T09:46:00Z">
        <w:r>
          <w:t>Table 6.3.1.</w:t>
        </w:r>
      </w:ins>
      <w:ins w:id="487" w:author="Huawei" w:date="2024-07-04T10:42:00Z">
        <w:r w:rsidR="00AF54AE">
          <w:t>5</w:t>
        </w:r>
      </w:ins>
      <w:ins w:id="488" w:author="Huawei" w:date="2024-07-04T09:46:00Z">
        <w:r>
          <w:t xml:space="preserve">-1: Minimum output power for power class </w:t>
        </w:r>
      </w:ins>
      <w:ins w:id="489" w:author="Huawei" w:date="2024-07-04T09:47:00Z">
        <w:r w:rsidR="00DA2764">
          <w:t>8</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52D1B" w14:paraId="23E71730" w14:textId="77777777" w:rsidTr="008B2F34">
        <w:trPr>
          <w:trHeight w:val="187"/>
          <w:jc w:val="center"/>
          <w:ins w:id="490" w:author="Huawei" w:date="2024-07-04T09:46:00Z"/>
        </w:trPr>
        <w:tc>
          <w:tcPr>
            <w:tcW w:w="2179" w:type="dxa"/>
            <w:tcBorders>
              <w:top w:val="single" w:sz="4" w:space="0" w:color="auto"/>
              <w:left w:val="single" w:sz="4" w:space="0" w:color="auto"/>
              <w:bottom w:val="single" w:sz="4" w:space="0" w:color="auto"/>
              <w:right w:val="single" w:sz="4" w:space="0" w:color="auto"/>
            </w:tcBorders>
          </w:tcPr>
          <w:p w14:paraId="7619682F" w14:textId="77777777" w:rsidR="00E52D1B" w:rsidRDefault="00E52D1B" w:rsidP="008B2F34">
            <w:pPr>
              <w:pStyle w:val="TAH"/>
              <w:rPr>
                <w:ins w:id="491" w:author="Huawei" w:date="2024-07-04T09:46:00Z"/>
                <w:rFonts w:cs="Arial"/>
              </w:rPr>
            </w:pPr>
            <w:ins w:id="492" w:author="Huawei" w:date="2024-07-04T09:4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47BEC0B2" w14:textId="77777777" w:rsidR="00E52D1B" w:rsidRDefault="00E52D1B" w:rsidP="008B2F34">
            <w:pPr>
              <w:pStyle w:val="TAH"/>
              <w:rPr>
                <w:ins w:id="493" w:author="Huawei" w:date="2024-07-04T09:46:00Z"/>
                <w:rFonts w:cs="Arial"/>
              </w:rPr>
            </w:pPr>
            <w:ins w:id="494" w:author="Huawei" w:date="2024-07-04T09:46:00Z">
              <w:r>
                <w:rPr>
                  <w:rFonts w:cs="Arial"/>
                </w:rPr>
                <w:t>Channel bandwidth</w:t>
              </w:r>
            </w:ins>
          </w:p>
          <w:p w14:paraId="7BF33C9C" w14:textId="77777777" w:rsidR="00E52D1B" w:rsidRDefault="00E52D1B" w:rsidP="008B2F34">
            <w:pPr>
              <w:pStyle w:val="TAH"/>
              <w:rPr>
                <w:ins w:id="495" w:author="Huawei" w:date="2024-07-04T09:46:00Z"/>
                <w:rFonts w:eastAsia="MS Mincho" w:cs="Arial"/>
              </w:rPr>
            </w:pPr>
            <w:ins w:id="496" w:author="Huawei" w:date="2024-07-04T09:4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3D69259B" w14:textId="77777777" w:rsidR="00E52D1B" w:rsidRDefault="00E52D1B" w:rsidP="008B2F34">
            <w:pPr>
              <w:pStyle w:val="TAH"/>
              <w:rPr>
                <w:ins w:id="497" w:author="Huawei" w:date="2024-07-04T09:46:00Z"/>
                <w:rFonts w:cs="Arial"/>
              </w:rPr>
            </w:pPr>
            <w:ins w:id="498" w:author="Huawei" w:date="2024-07-04T09:46:00Z">
              <w:r>
                <w:rPr>
                  <w:rFonts w:cs="Arial"/>
                </w:rPr>
                <w:t>Minimum output power</w:t>
              </w:r>
            </w:ins>
          </w:p>
          <w:p w14:paraId="05D48BBF" w14:textId="77777777" w:rsidR="00E52D1B" w:rsidRDefault="00E52D1B" w:rsidP="008B2F34">
            <w:pPr>
              <w:pStyle w:val="TAH"/>
              <w:rPr>
                <w:ins w:id="499" w:author="Huawei" w:date="2024-07-04T09:46:00Z"/>
                <w:rFonts w:eastAsia="MS Mincho" w:cs="Arial"/>
              </w:rPr>
            </w:pPr>
            <w:ins w:id="500" w:author="Huawei" w:date="2024-07-04T09:4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4601C919" w14:textId="77777777" w:rsidR="00E52D1B" w:rsidRDefault="00E52D1B" w:rsidP="008B2F34">
            <w:pPr>
              <w:pStyle w:val="TAH"/>
              <w:rPr>
                <w:ins w:id="501" w:author="Huawei" w:date="2024-07-04T09:46:00Z"/>
                <w:rFonts w:cs="Arial"/>
              </w:rPr>
            </w:pPr>
            <w:ins w:id="502" w:author="Huawei" w:date="2024-07-04T09:46:00Z">
              <w:r>
                <w:rPr>
                  <w:rFonts w:cs="Arial"/>
                </w:rPr>
                <w:t>Measurement bandwidth</w:t>
              </w:r>
            </w:ins>
          </w:p>
          <w:p w14:paraId="4D8C8C16" w14:textId="77777777" w:rsidR="00E52D1B" w:rsidRDefault="00E52D1B" w:rsidP="008B2F34">
            <w:pPr>
              <w:pStyle w:val="TAH"/>
              <w:rPr>
                <w:ins w:id="503" w:author="Huawei" w:date="2024-07-04T09:46:00Z"/>
                <w:rFonts w:cs="Arial"/>
              </w:rPr>
            </w:pPr>
            <w:ins w:id="504" w:author="Huawei" w:date="2024-07-04T09:46:00Z">
              <w:r>
                <w:rPr>
                  <w:rFonts w:cs="Arial"/>
                </w:rPr>
                <w:t>(MHz)</w:t>
              </w:r>
            </w:ins>
          </w:p>
        </w:tc>
      </w:tr>
      <w:tr w:rsidR="00E52D1B" w14:paraId="09BC6351" w14:textId="77777777" w:rsidTr="008B2F34">
        <w:trPr>
          <w:trHeight w:val="187"/>
          <w:jc w:val="center"/>
          <w:ins w:id="505" w:author="Huawei" w:date="2024-07-04T09:46:00Z"/>
        </w:trPr>
        <w:tc>
          <w:tcPr>
            <w:tcW w:w="2179" w:type="dxa"/>
            <w:tcBorders>
              <w:top w:val="single" w:sz="4" w:space="0" w:color="auto"/>
              <w:left w:val="single" w:sz="4" w:space="0" w:color="auto"/>
              <w:bottom w:val="nil"/>
              <w:right w:val="single" w:sz="4" w:space="0" w:color="auto"/>
            </w:tcBorders>
          </w:tcPr>
          <w:p w14:paraId="73715531" w14:textId="77777777" w:rsidR="00E52D1B" w:rsidRDefault="00E52D1B" w:rsidP="008B2F34">
            <w:pPr>
              <w:pStyle w:val="TAC"/>
              <w:rPr>
                <w:ins w:id="506" w:author="Huawei" w:date="2024-07-04T09:46:00Z"/>
                <w:rFonts w:eastAsia="MS Mincho"/>
              </w:rPr>
            </w:pPr>
            <w:ins w:id="507" w:author="Huawei" w:date="2024-07-04T09:46:00Z">
              <w:r>
                <w:t>n257, n258, n261</w:t>
              </w:r>
            </w:ins>
          </w:p>
        </w:tc>
        <w:tc>
          <w:tcPr>
            <w:tcW w:w="2350" w:type="dxa"/>
            <w:tcBorders>
              <w:top w:val="single" w:sz="4" w:space="0" w:color="auto"/>
              <w:left w:val="single" w:sz="4" w:space="0" w:color="auto"/>
              <w:bottom w:val="single" w:sz="4" w:space="0" w:color="auto"/>
              <w:right w:val="single" w:sz="4" w:space="0" w:color="auto"/>
            </w:tcBorders>
          </w:tcPr>
          <w:p w14:paraId="5DDE20F3" w14:textId="77777777" w:rsidR="00E52D1B" w:rsidRDefault="00E52D1B" w:rsidP="008B2F34">
            <w:pPr>
              <w:pStyle w:val="TAC"/>
              <w:rPr>
                <w:ins w:id="508" w:author="Huawei" w:date="2024-07-04T09:46:00Z"/>
                <w:rFonts w:eastAsia="MS Mincho"/>
              </w:rPr>
            </w:pPr>
            <w:ins w:id="509" w:author="Huawei" w:date="2024-07-04T09:4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2DA2F6B3" w14:textId="77777777" w:rsidR="00E52D1B" w:rsidRDefault="00E52D1B" w:rsidP="008B2F34">
            <w:pPr>
              <w:pStyle w:val="TAC"/>
              <w:rPr>
                <w:ins w:id="510" w:author="Huawei" w:date="2024-07-04T09:46:00Z"/>
                <w:rFonts w:eastAsia="MS Mincho"/>
              </w:rPr>
            </w:pPr>
            <w:ins w:id="511"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5FDF047F" w14:textId="77777777" w:rsidR="00E52D1B" w:rsidRDefault="00E52D1B" w:rsidP="008B2F34">
            <w:pPr>
              <w:pStyle w:val="TAC"/>
              <w:rPr>
                <w:ins w:id="512" w:author="Huawei" w:date="2024-07-04T09:46:00Z"/>
                <w:rFonts w:eastAsia="MS Mincho"/>
              </w:rPr>
            </w:pPr>
            <w:ins w:id="513" w:author="Huawei" w:date="2024-07-04T09:46:00Z">
              <w:r>
                <w:t>47.5</w:t>
              </w:r>
              <w:r>
                <w:rPr>
                  <w:lang w:eastAsia="ja-JP"/>
                </w:rPr>
                <w:t>8</w:t>
              </w:r>
            </w:ins>
          </w:p>
        </w:tc>
      </w:tr>
      <w:tr w:rsidR="00E52D1B" w14:paraId="70E1AACB" w14:textId="77777777" w:rsidTr="008B2F34">
        <w:trPr>
          <w:trHeight w:val="187"/>
          <w:jc w:val="center"/>
          <w:ins w:id="514" w:author="Huawei" w:date="2024-07-04T09:46:00Z"/>
        </w:trPr>
        <w:tc>
          <w:tcPr>
            <w:tcW w:w="2179" w:type="dxa"/>
            <w:tcBorders>
              <w:top w:val="nil"/>
              <w:left w:val="single" w:sz="4" w:space="0" w:color="auto"/>
              <w:bottom w:val="nil"/>
              <w:right w:val="single" w:sz="4" w:space="0" w:color="auto"/>
            </w:tcBorders>
          </w:tcPr>
          <w:p w14:paraId="1B3AD27A" w14:textId="77777777" w:rsidR="00E52D1B" w:rsidRDefault="00E52D1B" w:rsidP="008B2F34">
            <w:pPr>
              <w:pStyle w:val="TAC"/>
              <w:rPr>
                <w:ins w:id="515"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AA940B4" w14:textId="77777777" w:rsidR="00E52D1B" w:rsidRDefault="00E52D1B" w:rsidP="008B2F34">
            <w:pPr>
              <w:pStyle w:val="TAC"/>
              <w:rPr>
                <w:ins w:id="516" w:author="Huawei" w:date="2024-07-04T09:46:00Z"/>
                <w:rFonts w:eastAsia="MS Mincho"/>
              </w:rPr>
            </w:pPr>
            <w:ins w:id="517" w:author="Huawei" w:date="2024-07-04T09:4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0A23FD94" w14:textId="77777777" w:rsidR="00E52D1B" w:rsidRDefault="00E52D1B" w:rsidP="008B2F34">
            <w:pPr>
              <w:pStyle w:val="TAC"/>
              <w:rPr>
                <w:ins w:id="518" w:author="Huawei" w:date="2024-07-04T09:46:00Z"/>
                <w:rFonts w:eastAsia="MS Mincho"/>
              </w:rPr>
            </w:pPr>
            <w:ins w:id="519"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C3D57C" w14:textId="48624A53" w:rsidR="00E52D1B" w:rsidRDefault="00E52D1B" w:rsidP="008B2F34">
            <w:pPr>
              <w:pStyle w:val="TAC"/>
              <w:rPr>
                <w:ins w:id="520" w:author="Huawei" w:date="2024-07-04T09:46:00Z"/>
                <w:rFonts w:eastAsia="MS Mincho"/>
              </w:rPr>
            </w:pPr>
            <w:ins w:id="521" w:author="Huawei" w:date="2024-07-04T09:46:00Z">
              <w:r>
                <w:t>95.</w:t>
              </w:r>
              <w:r>
                <w:rPr>
                  <w:lang w:eastAsia="ja-JP"/>
                </w:rPr>
                <w:t>04</w:t>
              </w:r>
            </w:ins>
          </w:p>
        </w:tc>
      </w:tr>
      <w:tr w:rsidR="00E52D1B" w14:paraId="27F4CF6A" w14:textId="77777777" w:rsidTr="00EA3EC6">
        <w:trPr>
          <w:trHeight w:val="187"/>
          <w:jc w:val="center"/>
          <w:ins w:id="522" w:author="Huawei" w:date="2024-07-04T09:46:00Z"/>
        </w:trPr>
        <w:tc>
          <w:tcPr>
            <w:tcW w:w="2179" w:type="dxa"/>
            <w:tcBorders>
              <w:top w:val="nil"/>
              <w:left w:val="single" w:sz="4" w:space="0" w:color="auto"/>
              <w:bottom w:val="nil"/>
              <w:right w:val="single" w:sz="4" w:space="0" w:color="auto"/>
            </w:tcBorders>
          </w:tcPr>
          <w:p w14:paraId="1C622928" w14:textId="77777777" w:rsidR="00E52D1B" w:rsidRDefault="00E52D1B" w:rsidP="008B2F34">
            <w:pPr>
              <w:pStyle w:val="TAC"/>
              <w:rPr>
                <w:ins w:id="523"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CD19D4C" w14:textId="77777777" w:rsidR="00E52D1B" w:rsidRPr="00FB6F4A" w:rsidRDefault="00E52D1B" w:rsidP="008B2F34">
            <w:pPr>
              <w:pStyle w:val="TAC"/>
              <w:rPr>
                <w:ins w:id="524" w:author="Huawei" w:date="2024-07-04T09:46:00Z"/>
                <w:lang w:eastAsia="zh-CN"/>
              </w:rPr>
            </w:pPr>
            <w:ins w:id="525" w:author="Huawei" w:date="2024-07-04T09:46:00Z">
              <w:r>
                <w:rPr>
                  <w:rFonts w:hint="eastAsia"/>
                  <w:lang w:eastAsia="zh-CN"/>
                </w:rPr>
                <w:t>2</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108C6E8A" w14:textId="77777777" w:rsidR="00E52D1B" w:rsidRPr="00FB6F4A" w:rsidRDefault="00E52D1B" w:rsidP="008B2F34">
            <w:pPr>
              <w:pStyle w:val="TAC"/>
              <w:rPr>
                <w:ins w:id="526" w:author="Huawei" w:date="2024-07-04T09:46:00Z"/>
                <w:lang w:eastAsia="zh-CN"/>
              </w:rPr>
            </w:pPr>
            <w:ins w:id="527" w:author="Huawei" w:date="2024-07-04T09:46: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76795668" w14:textId="77777777" w:rsidR="00E52D1B" w:rsidRDefault="00E52D1B" w:rsidP="008B2F34">
            <w:pPr>
              <w:pStyle w:val="TAC"/>
              <w:rPr>
                <w:ins w:id="528" w:author="Huawei" w:date="2024-07-04T09:46:00Z"/>
                <w:lang w:eastAsia="zh-CN"/>
              </w:rPr>
            </w:pPr>
            <w:ins w:id="529" w:author="Huawei" w:date="2024-07-04T09:46:00Z">
              <w:r>
                <w:rPr>
                  <w:rFonts w:hint="eastAsia"/>
                  <w:lang w:eastAsia="zh-CN"/>
                </w:rPr>
                <w:t>1</w:t>
              </w:r>
              <w:r>
                <w:rPr>
                  <w:lang w:eastAsia="zh-CN"/>
                </w:rPr>
                <w:t>90.08</w:t>
              </w:r>
            </w:ins>
          </w:p>
        </w:tc>
      </w:tr>
      <w:tr w:rsidR="00EA3EC6" w14:paraId="7FEBA72A" w14:textId="77777777" w:rsidTr="008B2F34">
        <w:trPr>
          <w:trHeight w:val="187"/>
          <w:jc w:val="center"/>
          <w:ins w:id="530" w:author="Huawei" w:date="2024-07-10T19:47:00Z"/>
        </w:trPr>
        <w:tc>
          <w:tcPr>
            <w:tcW w:w="2179" w:type="dxa"/>
            <w:tcBorders>
              <w:top w:val="nil"/>
              <w:left w:val="single" w:sz="4" w:space="0" w:color="auto"/>
              <w:bottom w:val="single" w:sz="4" w:space="0" w:color="auto"/>
              <w:right w:val="single" w:sz="4" w:space="0" w:color="auto"/>
            </w:tcBorders>
          </w:tcPr>
          <w:p w14:paraId="35093BC2" w14:textId="77777777" w:rsidR="00EA3EC6" w:rsidRDefault="00EA3EC6" w:rsidP="008B2F34">
            <w:pPr>
              <w:pStyle w:val="TAC"/>
              <w:rPr>
                <w:ins w:id="531" w:author="Huawei" w:date="2024-07-10T19:47: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E46567C" w14:textId="205CB018" w:rsidR="00EA3EC6" w:rsidRDefault="00F25C49" w:rsidP="008B2F34">
            <w:pPr>
              <w:pStyle w:val="TAC"/>
              <w:rPr>
                <w:ins w:id="532" w:author="Huawei" w:date="2024-07-10T19:47:00Z"/>
                <w:lang w:eastAsia="zh-CN"/>
              </w:rPr>
            </w:pPr>
            <w:ins w:id="533" w:author="Huawei" w:date="2024-07-10T19:47:00Z">
              <w:r>
                <w:rPr>
                  <w:rFonts w:hint="eastAsia"/>
                  <w:lang w:eastAsia="zh-CN"/>
                </w:rPr>
                <w:t>4</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2B709C71" w14:textId="4EFBB8E8" w:rsidR="00EA3EC6" w:rsidRDefault="00F25C49" w:rsidP="008B2F34">
            <w:pPr>
              <w:pStyle w:val="TAC"/>
              <w:rPr>
                <w:ins w:id="534" w:author="Huawei" w:date="2024-07-10T19:47:00Z"/>
                <w:lang w:eastAsia="zh-CN"/>
              </w:rPr>
            </w:pPr>
            <w:ins w:id="535" w:author="Huawei" w:date="2024-07-10T19:47: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1A2E5E7D" w14:textId="7ADA6247" w:rsidR="00EA3EC6" w:rsidRDefault="00F25C49" w:rsidP="008B2F34">
            <w:pPr>
              <w:pStyle w:val="TAC"/>
              <w:rPr>
                <w:ins w:id="536" w:author="Huawei" w:date="2024-07-10T19:47:00Z"/>
                <w:lang w:eastAsia="zh-CN"/>
              </w:rPr>
            </w:pPr>
            <w:ins w:id="537" w:author="Huawei" w:date="2024-07-10T19:48:00Z">
              <w:r>
                <w:rPr>
                  <w:rFonts w:hint="eastAsia"/>
                  <w:lang w:eastAsia="zh-CN"/>
                </w:rPr>
                <w:t>3</w:t>
              </w:r>
              <w:r>
                <w:rPr>
                  <w:lang w:eastAsia="zh-CN"/>
                </w:rPr>
                <w:t>80.16</w:t>
              </w:r>
            </w:ins>
          </w:p>
        </w:tc>
      </w:tr>
    </w:tbl>
    <w:p w14:paraId="75C5E441" w14:textId="77777777" w:rsidR="00E52D1B" w:rsidRPr="00C04A08" w:rsidRDefault="00E52D1B" w:rsidP="00E52D1B">
      <w:pPr>
        <w:rPr>
          <w:ins w:id="538" w:author="Huawei" w:date="2024-07-04T09:46:00Z"/>
        </w:rPr>
      </w:pPr>
    </w:p>
    <w:p w14:paraId="15924F66" w14:textId="14F83E2E"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366349C0" w14:textId="221FF169"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6DE33324" w14:textId="589EE70A" w:rsidR="00B14F04" w:rsidRDefault="00E25C96" w:rsidP="00B14F04">
      <w:pPr>
        <w:rPr>
          <w:color w:val="FF0000"/>
          <w:highlight w:val="yellow"/>
          <w:lang w:val="nb-NO" w:eastAsia="en-GB"/>
        </w:rPr>
      </w:pPr>
      <w:r w:rsidRPr="0091392C">
        <w:rPr>
          <w:color w:val="FF0000"/>
          <w:highlight w:val="yellow"/>
          <w:lang w:val="nb-NO" w:eastAsia="en-GB"/>
        </w:rPr>
        <w:lastRenderedPageBreak/>
        <w:t xml:space="preserve">&lt;START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00A2E145" w14:textId="387D34E1" w:rsidR="00F22D82" w:rsidRPr="00FE760F" w:rsidRDefault="00F22D82" w:rsidP="00F22D82">
      <w:pPr>
        <w:pStyle w:val="4"/>
        <w:rPr>
          <w:ins w:id="539" w:author="Huawei" w:date="2024-05-13T11:59:00Z"/>
        </w:rPr>
      </w:pPr>
      <w:bookmarkStart w:id="540" w:name="_Toc67925966"/>
      <w:bookmarkStart w:id="541" w:name="_Toc75273604"/>
      <w:bookmarkStart w:id="542" w:name="_Toc76510504"/>
      <w:bookmarkStart w:id="543" w:name="_Toc83129659"/>
      <w:bookmarkStart w:id="544" w:name="_Toc90591191"/>
      <w:bookmarkStart w:id="545" w:name="_Toc98864221"/>
      <w:bookmarkStart w:id="546" w:name="_Toc99733470"/>
      <w:bookmarkStart w:id="547" w:name="_Toc106577370"/>
      <w:bookmarkStart w:id="548" w:name="_Toc114537121"/>
      <w:bookmarkStart w:id="549" w:name="_Toc115257389"/>
      <w:bookmarkStart w:id="550" w:name="_Toc123086709"/>
      <w:bookmarkStart w:id="551" w:name="_Toc123088444"/>
      <w:bookmarkStart w:id="552" w:name="_Toc124298100"/>
      <w:bookmarkStart w:id="553" w:name="_Toc130574851"/>
      <w:bookmarkStart w:id="554" w:name="_Toc131767261"/>
      <w:bookmarkStart w:id="555" w:name="_Toc138887847"/>
      <w:bookmarkStart w:id="556" w:name="_Toc145920045"/>
      <w:bookmarkStart w:id="557" w:name="_Toc155389280"/>
      <w:bookmarkStart w:id="558" w:name="_Toc155406339"/>
      <w:bookmarkStart w:id="559" w:name="_Toc161831624"/>
      <w:bookmarkStart w:id="560" w:name="_Toc163204721"/>
      <w:ins w:id="561" w:author="Huawei" w:date="2024-05-13T11:59:00Z">
        <w:r>
          <w:t>6.3A.1.4</w:t>
        </w:r>
        <w:r w:rsidRPr="00FE760F">
          <w:tab/>
          <w:t xml:space="preserve">Minimum output power for power class </w:t>
        </w:r>
      </w:ins>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id="562" w:author="Huawei" w:date="2024-07-04T09:47:00Z">
        <w:r w:rsidR="00D10D6A">
          <w:t>8</w:t>
        </w:r>
      </w:ins>
    </w:p>
    <w:p w14:paraId="03A8B5A3" w14:textId="0AE78202" w:rsidR="00F22D82" w:rsidRPr="00663547" w:rsidRDefault="00F22D82" w:rsidP="00F22D82">
      <w:pPr>
        <w:rPr>
          <w:ins w:id="563" w:author="Huawei" w:date="2024-05-13T11:59:00Z"/>
        </w:rPr>
      </w:pPr>
      <w:ins w:id="564" w:author="Huawei" w:date="2024-05-13T11:59:00Z">
        <w:r w:rsidRPr="00663547">
          <w:t xml:space="preserve">For intra-band contiguous carrier aggregation, </w:t>
        </w:r>
        <w:r>
          <w:t>the</w:t>
        </w:r>
        <w:r w:rsidRPr="00663547">
          <w:t xml:space="preserve"> minimum output power shall not exceed the values specified in Table 6.3A.1.</w:t>
        </w:r>
        <w:r>
          <w:t>4</w:t>
        </w:r>
        <w:r w:rsidRPr="00663547">
          <w:t xml:space="preserve">-1 for each operating band supported. The minimum power is verified in beam locked mode with the test metric of EIRP (Link=TX beam peak direction, </w:t>
        </w:r>
        <w:proofErr w:type="spellStart"/>
        <w:r w:rsidRPr="00663547">
          <w:t>Meas</w:t>
        </w:r>
        <w:proofErr w:type="spellEnd"/>
        <w:r w:rsidRPr="00663547">
          <w:t>=Link angle).</w:t>
        </w:r>
      </w:ins>
    </w:p>
    <w:p w14:paraId="7A4CF013" w14:textId="50F99441" w:rsidR="00F22D82" w:rsidRPr="00FE760F" w:rsidRDefault="00F22D82" w:rsidP="00F22D82">
      <w:pPr>
        <w:pStyle w:val="TH"/>
        <w:rPr>
          <w:ins w:id="565" w:author="Huawei" w:date="2024-05-13T11:59:00Z"/>
        </w:rPr>
      </w:pPr>
      <w:ins w:id="566" w:author="Huawei" w:date="2024-05-13T11:59:00Z">
        <w:r w:rsidRPr="00FE760F">
          <w:t>Table 6.3A.1.</w:t>
        </w:r>
        <w:r>
          <w:t>4</w:t>
        </w:r>
        <w:r w:rsidRPr="00FE760F">
          <w:t xml:space="preserve">-1: Minimum output power for CA for power class </w:t>
        </w:r>
        <w:r>
          <w:t>7</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2D82" w:rsidRPr="00FE760F" w14:paraId="6462A387" w14:textId="77777777" w:rsidTr="00D83CFC">
        <w:trPr>
          <w:trHeight w:val="225"/>
          <w:jc w:val="center"/>
          <w:ins w:id="567" w:author="Huawei" w:date="2024-05-13T11:59:00Z"/>
        </w:trPr>
        <w:tc>
          <w:tcPr>
            <w:tcW w:w="2179" w:type="dxa"/>
            <w:tcBorders>
              <w:top w:val="single" w:sz="4" w:space="0" w:color="auto"/>
              <w:left w:val="single" w:sz="4" w:space="0" w:color="auto"/>
              <w:bottom w:val="single" w:sz="4" w:space="0" w:color="auto"/>
              <w:right w:val="single" w:sz="4" w:space="0" w:color="auto"/>
            </w:tcBorders>
            <w:hideMark/>
          </w:tcPr>
          <w:p w14:paraId="74A307A3" w14:textId="77777777" w:rsidR="00F22D82" w:rsidRPr="00FE760F" w:rsidRDefault="00F22D82" w:rsidP="00D83CFC">
            <w:pPr>
              <w:pStyle w:val="TAH"/>
              <w:rPr>
                <w:ins w:id="568" w:author="Huawei" w:date="2024-05-13T11:59:00Z"/>
              </w:rPr>
            </w:pPr>
            <w:ins w:id="569" w:author="Huawei" w:date="2024-05-13T11:59: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D68E709" w14:textId="77777777" w:rsidR="00F22D82" w:rsidRPr="00FE760F" w:rsidRDefault="00F22D82" w:rsidP="00D83CFC">
            <w:pPr>
              <w:pStyle w:val="TAH"/>
              <w:rPr>
                <w:ins w:id="570" w:author="Huawei" w:date="2024-05-13T11:59:00Z"/>
              </w:rPr>
            </w:pPr>
            <w:ins w:id="571" w:author="Huawei" w:date="2024-05-13T11:59:00Z">
              <w:r w:rsidRPr="00FE760F">
                <w:t>Channel bandwidth</w:t>
              </w:r>
            </w:ins>
          </w:p>
          <w:p w14:paraId="2C74109F" w14:textId="77777777" w:rsidR="00F22D82" w:rsidRPr="00FE760F" w:rsidRDefault="00F22D82" w:rsidP="00D83CFC">
            <w:pPr>
              <w:pStyle w:val="TAH"/>
              <w:rPr>
                <w:ins w:id="572" w:author="Huawei" w:date="2024-05-13T11:59:00Z"/>
              </w:rPr>
            </w:pPr>
            <w:ins w:id="573" w:author="Huawei" w:date="2024-05-13T11:59: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AE811E" w14:textId="77777777" w:rsidR="00F22D82" w:rsidRPr="00FE760F" w:rsidRDefault="00F22D82" w:rsidP="00D83CFC">
            <w:pPr>
              <w:pStyle w:val="TAH"/>
              <w:rPr>
                <w:ins w:id="574" w:author="Huawei" w:date="2024-05-13T11:59:00Z"/>
              </w:rPr>
            </w:pPr>
            <w:ins w:id="575" w:author="Huawei" w:date="2024-05-13T11:59:00Z">
              <w:r w:rsidRPr="00FE760F">
                <w:t>Minimum output power</w:t>
              </w:r>
            </w:ins>
          </w:p>
          <w:p w14:paraId="709C6889" w14:textId="77777777" w:rsidR="00F22D82" w:rsidRPr="00FE760F" w:rsidRDefault="00F22D82" w:rsidP="00D83CFC">
            <w:pPr>
              <w:pStyle w:val="TAH"/>
              <w:rPr>
                <w:ins w:id="576" w:author="Huawei" w:date="2024-05-13T11:59:00Z"/>
              </w:rPr>
            </w:pPr>
            <w:ins w:id="577" w:author="Huawei" w:date="2024-05-13T11:59: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3B634DB9" w14:textId="77777777" w:rsidR="00F22D82" w:rsidRPr="00FE760F" w:rsidRDefault="00F22D82" w:rsidP="00D83CFC">
            <w:pPr>
              <w:pStyle w:val="TAH"/>
              <w:rPr>
                <w:ins w:id="578" w:author="Huawei" w:date="2024-05-13T11:59:00Z"/>
              </w:rPr>
            </w:pPr>
            <w:ins w:id="579" w:author="Huawei" w:date="2024-05-13T11:59:00Z">
              <w:r w:rsidRPr="00FE760F">
                <w:t>Measurement bandwidth</w:t>
              </w:r>
            </w:ins>
          </w:p>
          <w:p w14:paraId="6BA99915" w14:textId="77777777" w:rsidR="00F22D82" w:rsidRPr="00FE760F" w:rsidRDefault="00F22D82" w:rsidP="00D83CFC">
            <w:pPr>
              <w:pStyle w:val="TAH"/>
              <w:rPr>
                <w:ins w:id="580" w:author="Huawei" w:date="2024-05-13T11:59:00Z"/>
              </w:rPr>
            </w:pPr>
            <w:ins w:id="581" w:author="Huawei" w:date="2024-05-13T11:59:00Z">
              <w:r w:rsidRPr="00FE760F">
                <w:t>(MHz)</w:t>
              </w:r>
            </w:ins>
          </w:p>
        </w:tc>
      </w:tr>
      <w:tr w:rsidR="00F22D82" w:rsidRPr="00FE760F" w14:paraId="6B82104A" w14:textId="77777777" w:rsidTr="00D83CFC">
        <w:trPr>
          <w:trHeight w:val="225"/>
          <w:jc w:val="center"/>
          <w:ins w:id="582" w:author="Huawei" w:date="2024-05-13T11:59:00Z"/>
        </w:trPr>
        <w:tc>
          <w:tcPr>
            <w:tcW w:w="2179" w:type="dxa"/>
            <w:vMerge w:val="restart"/>
            <w:tcBorders>
              <w:top w:val="single" w:sz="4" w:space="0" w:color="auto"/>
              <w:left w:val="single" w:sz="4" w:space="0" w:color="auto"/>
              <w:bottom w:val="single" w:sz="4" w:space="0" w:color="auto"/>
              <w:right w:val="single" w:sz="4" w:space="0" w:color="auto"/>
            </w:tcBorders>
            <w:hideMark/>
          </w:tcPr>
          <w:p w14:paraId="37285746" w14:textId="11B96EC9" w:rsidR="00F22D82" w:rsidRPr="00FE760F" w:rsidRDefault="00F22D82" w:rsidP="00D83CFC">
            <w:pPr>
              <w:pStyle w:val="TAC"/>
              <w:rPr>
                <w:ins w:id="583" w:author="Huawei" w:date="2024-05-13T11:59:00Z"/>
              </w:rPr>
            </w:pPr>
            <w:ins w:id="584" w:author="Huawei" w:date="2024-05-13T11:59:00Z">
              <w:r w:rsidRPr="00FE760F">
                <w:t>n257, n258</w:t>
              </w:r>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1A8DB1E" w14:textId="77777777" w:rsidR="00F22D82" w:rsidRPr="00FE760F" w:rsidRDefault="00F22D82" w:rsidP="00D83CFC">
            <w:pPr>
              <w:pStyle w:val="TAC"/>
              <w:rPr>
                <w:ins w:id="585" w:author="Huawei" w:date="2024-05-13T11:59:00Z"/>
              </w:rPr>
            </w:pPr>
            <w:ins w:id="586" w:author="Huawei" w:date="2024-05-13T11:59: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5EADAB3" w14:textId="0A194CDC" w:rsidR="00F22D82" w:rsidRPr="00FE760F" w:rsidRDefault="00F22D82" w:rsidP="00D83CFC">
            <w:pPr>
              <w:pStyle w:val="TAC"/>
              <w:rPr>
                <w:ins w:id="587" w:author="Huawei" w:date="2024-05-13T11:59:00Z"/>
              </w:rPr>
            </w:pPr>
            <w:ins w:id="588" w:author="Huawei" w:date="2024-05-13T11:59:00Z">
              <w:r w:rsidRPr="00FE760F">
                <w:t>-</w:t>
              </w:r>
            </w:ins>
            <w:ins w:id="589"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7DD4E5D5" w14:textId="77777777" w:rsidR="00F22D82" w:rsidRPr="00FE760F" w:rsidRDefault="00F22D82" w:rsidP="00D83CFC">
            <w:pPr>
              <w:pStyle w:val="TAC"/>
              <w:rPr>
                <w:ins w:id="590" w:author="Huawei" w:date="2024-05-13T11:59:00Z"/>
              </w:rPr>
            </w:pPr>
            <w:ins w:id="591" w:author="Huawei" w:date="2024-05-13T11:59:00Z">
              <w:r w:rsidRPr="00FE760F">
                <w:rPr>
                  <w:rFonts w:hint="eastAsia"/>
                </w:rPr>
                <w:t>47.52</w:t>
              </w:r>
            </w:ins>
          </w:p>
        </w:tc>
      </w:tr>
      <w:tr w:rsidR="00F22D82" w:rsidRPr="00FE760F" w14:paraId="4AC48BE7" w14:textId="77777777" w:rsidTr="00D83CFC">
        <w:trPr>
          <w:trHeight w:val="225"/>
          <w:jc w:val="center"/>
          <w:ins w:id="592"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B7E715" w14:textId="77777777" w:rsidR="00F22D82" w:rsidRPr="00FE760F" w:rsidRDefault="00F22D82" w:rsidP="00D83CFC">
            <w:pPr>
              <w:pStyle w:val="TAC"/>
              <w:rPr>
                <w:ins w:id="593"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908BD" w14:textId="77777777" w:rsidR="00F22D82" w:rsidRPr="00FE760F" w:rsidRDefault="00F22D82" w:rsidP="00D83CFC">
            <w:pPr>
              <w:pStyle w:val="TAC"/>
              <w:rPr>
                <w:ins w:id="594" w:author="Huawei" w:date="2024-05-13T11:59:00Z"/>
              </w:rPr>
            </w:pPr>
            <w:ins w:id="595" w:author="Huawei" w:date="2024-05-13T11:59: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2411B17" w14:textId="4B9870F5" w:rsidR="00F22D82" w:rsidRPr="00FE760F" w:rsidRDefault="00F22D82" w:rsidP="00D83CFC">
            <w:pPr>
              <w:pStyle w:val="TAC"/>
              <w:rPr>
                <w:ins w:id="596" w:author="Huawei" w:date="2024-05-13T11:59:00Z"/>
              </w:rPr>
            </w:pPr>
            <w:ins w:id="597" w:author="Huawei" w:date="2024-05-13T11:59:00Z">
              <w:r w:rsidRPr="00FE760F">
                <w:t>-</w:t>
              </w:r>
            </w:ins>
            <w:ins w:id="598"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46B938CB" w14:textId="77777777" w:rsidR="00F22D82" w:rsidRPr="00FE760F" w:rsidRDefault="00F22D82" w:rsidP="00D83CFC">
            <w:pPr>
              <w:pStyle w:val="TAC"/>
              <w:rPr>
                <w:ins w:id="599" w:author="Huawei" w:date="2024-05-13T11:59:00Z"/>
              </w:rPr>
            </w:pPr>
            <w:ins w:id="600" w:author="Huawei" w:date="2024-05-13T11:59:00Z">
              <w:r w:rsidRPr="00FE760F">
                <w:rPr>
                  <w:rFonts w:hint="eastAsia"/>
                </w:rPr>
                <w:t>95.04</w:t>
              </w:r>
            </w:ins>
          </w:p>
        </w:tc>
      </w:tr>
      <w:tr w:rsidR="00F22D82" w:rsidRPr="00FE760F" w14:paraId="5B10BCD7" w14:textId="77777777" w:rsidTr="00D83CFC">
        <w:trPr>
          <w:trHeight w:val="225"/>
          <w:jc w:val="center"/>
          <w:ins w:id="601"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F3AF" w14:textId="77777777" w:rsidR="00F22D82" w:rsidRPr="00FE760F" w:rsidRDefault="00F22D82" w:rsidP="00D83CFC">
            <w:pPr>
              <w:pStyle w:val="TAC"/>
              <w:rPr>
                <w:ins w:id="602"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8C6774" w14:textId="77777777" w:rsidR="00F22D82" w:rsidRPr="00FE760F" w:rsidRDefault="00F22D82" w:rsidP="00D83CFC">
            <w:pPr>
              <w:pStyle w:val="TAC"/>
              <w:rPr>
                <w:ins w:id="603" w:author="Huawei" w:date="2024-05-13T11:59:00Z"/>
              </w:rPr>
            </w:pPr>
            <w:ins w:id="604" w:author="Huawei" w:date="2024-05-13T11:59: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7698FC0" w14:textId="627E3C6C" w:rsidR="00F22D82" w:rsidRPr="00FE760F" w:rsidRDefault="00F22D82" w:rsidP="00D83CFC">
            <w:pPr>
              <w:pStyle w:val="TAC"/>
              <w:rPr>
                <w:ins w:id="605" w:author="Huawei" w:date="2024-05-13T11:59:00Z"/>
              </w:rPr>
            </w:pPr>
            <w:ins w:id="606" w:author="Huawei" w:date="2024-05-13T11:59:00Z">
              <w:r w:rsidRPr="00FE760F">
                <w:t>-</w:t>
              </w:r>
            </w:ins>
            <w:ins w:id="607"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7BCA4F3" w14:textId="77777777" w:rsidR="00F22D82" w:rsidRPr="00FE760F" w:rsidRDefault="00F22D82" w:rsidP="00D83CFC">
            <w:pPr>
              <w:pStyle w:val="TAC"/>
              <w:rPr>
                <w:ins w:id="608" w:author="Huawei" w:date="2024-05-13T11:59:00Z"/>
              </w:rPr>
            </w:pPr>
            <w:ins w:id="609" w:author="Huawei" w:date="2024-05-13T11:59:00Z">
              <w:r w:rsidRPr="00FE760F">
                <w:rPr>
                  <w:rFonts w:hint="eastAsia"/>
                </w:rPr>
                <w:t>190.08</w:t>
              </w:r>
            </w:ins>
          </w:p>
        </w:tc>
      </w:tr>
      <w:tr w:rsidR="00F22D82" w:rsidRPr="00FE760F" w14:paraId="1BA6EED6" w14:textId="77777777" w:rsidTr="00D83CFC">
        <w:trPr>
          <w:trHeight w:val="225"/>
          <w:jc w:val="center"/>
          <w:ins w:id="610"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977A5" w14:textId="77777777" w:rsidR="00F22D82" w:rsidRPr="00FE760F" w:rsidRDefault="00F22D82" w:rsidP="00D83CFC">
            <w:pPr>
              <w:pStyle w:val="TAC"/>
              <w:rPr>
                <w:ins w:id="611"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FD23A" w14:textId="77777777" w:rsidR="00F22D82" w:rsidRPr="00FE760F" w:rsidRDefault="00F22D82" w:rsidP="00D83CFC">
            <w:pPr>
              <w:pStyle w:val="TAC"/>
              <w:rPr>
                <w:ins w:id="612" w:author="Huawei" w:date="2024-05-13T11:59:00Z"/>
              </w:rPr>
            </w:pPr>
            <w:ins w:id="613" w:author="Huawei" w:date="2024-05-13T11:59: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90DA62" w14:textId="1F184884" w:rsidR="00F22D82" w:rsidRPr="00FE760F" w:rsidRDefault="00F22D82" w:rsidP="00D83CFC">
            <w:pPr>
              <w:pStyle w:val="TAC"/>
              <w:rPr>
                <w:ins w:id="614" w:author="Huawei" w:date="2024-05-13T11:59:00Z"/>
              </w:rPr>
            </w:pPr>
            <w:ins w:id="615" w:author="Huawei" w:date="2024-05-13T11:59:00Z">
              <w:r w:rsidRPr="00FE760F">
                <w:t>-</w:t>
              </w:r>
            </w:ins>
            <w:ins w:id="616"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61696E0" w14:textId="77777777" w:rsidR="00F22D82" w:rsidRPr="00FE760F" w:rsidRDefault="00F22D82" w:rsidP="00D83CFC">
            <w:pPr>
              <w:pStyle w:val="TAC"/>
              <w:rPr>
                <w:ins w:id="617" w:author="Huawei" w:date="2024-05-13T11:59:00Z"/>
              </w:rPr>
            </w:pPr>
            <w:ins w:id="618" w:author="Huawei" w:date="2024-05-13T11:59:00Z">
              <w:r w:rsidRPr="00FE760F">
                <w:rPr>
                  <w:rFonts w:hint="eastAsia"/>
                </w:rPr>
                <w:t>380.16</w:t>
              </w:r>
            </w:ins>
          </w:p>
        </w:tc>
      </w:tr>
    </w:tbl>
    <w:p w14:paraId="043214A4" w14:textId="77777777" w:rsidR="0079423B" w:rsidRDefault="0079423B" w:rsidP="00B14F04">
      <w:pPr>
        <w:rPr>
          <w:ins w:id="619" w:author="Umeda Hiromasa" w:date="2024-07-10T22:44:00Z"/>
          <w:color w:val="FF0000"/>
          <w:highlight w:val="yellow"/>
          <w:lang w:val="nb-NO" w:eastAsia="en-GB"/>
        </w:rPr>
      </w:pPr>
    </w:p>
    <w:p w14:paraId="360F3132" w14:textId="6DE555F1"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24498926" w14:textId="341F4CF9" w:rsidR="00E25C96" w:rsidRDefault="00E25C96">
      <w:pPr>
        <w:rPr>
          <w:noProof/>
          <w:lang w:val="nb-NO"/>
        </w:rPr>
      </w:pPr>
    </w:p>
    <w:p w14:paraId="29956AC9" w14:textId="367AFD52"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3B12BBD4" w14:textId="0E24425C" w:rsidR="00D168A9" w:rsidRPr="00C04A08" w:rsidRDefault="00D168A9" w:rsidP="00D168A9">
      <w:pPr>
        <w:pStyle w:val="4"/>
        <w:rPr>
          <w:ins w:id="620" w:author="Huawei" w:date="2024-05-11T19:46:00Z"/>
          <w:lang w:eastAsia="ko-KR"/>
        </w:rPr>
      </w:pPr>
      <w:bookmarkStart w:id="621" w:name="_Toc83129667"/>
      <w:bookmarkStart w:id="622" w:name="_Toc90591199"/>
      <w:bookmarkStart w:id="623" w:name="_Toc98864229"/>
      <w:bookmarkStart w:id="624" w:name="_Toc99733478"/>
      <w:bookmarkStart w:id="625" w:name="_Toc106577378"/>
      <w:bookmarkStart w:id="626" w:name="_Toc114537129"/>
      <w:bookmarkStart w:id="627" w:name="_Toc115257397"/>
      <w:bookmarkStart w:id="628" w:name="_Toc123086717"/>
      <w:bookmarkStart w:id="629" w:name="_Toc123088452"/>
      <w:bookmarkStart w:id="630" w:name="_Toc124298108"/>
      <w:bookmarkStart w:id="631" w:name="_Toc130574859"/>
      <w:bookmarkStart w:id="632" w:name="_Toc131767269"/>
      <w:bookmarkStart w:id="633" w:name="_Toc138887855"/>
      <w:bookmarkStart w:id="634" w:name="_Toc145920054"/>
      <w:bookmarkStart w:id="635" w:name="_Toc155389289"/>
      <w:bookmarkStart w:id="636" w:name="_Toc155406348"/>
      <w:bookmarkStart w:id="637" w:name="_Toc161831633"/>
      <w:bookmarkStart w:id="638" w:name="_Toc163204730"/>
      <w:ins w:id="639" w:author="Huawei" w:date="2024-05-11T19:46:00Z">
        <w:r w:rsidRPr="00C04A08">
          <w:t>6.3D.1</w:t>
        </w:r>
        <w:r w:rsidRPr="00C04A08">
          <w:rPr>
            <w:rFonts w:hint="eastAsia"/>
            <w:lang w:eastAsia="ko-KR"/>
          </w:rPr>
          <w:t>.</w:t>
        </w:r>
        <w:r>
          <w:rPr>
            <w:lang w:eastAsia="ko-KR"/>
          </w:rPr>
          <w:t>4</w:t>
        </w:r>
        <w:r w:rsidRPr="00C04A08">
          <w:tab/>
          <w:t>Minimum output power for UL MIMO</w:t>
        </w:r>
        <w:r w:rsidRPr="00C04A08">
          <w:rPr>
            <w:rFonts w:hint="eastAsia"/>
            <w:lang w:eastAsia="ko-KR"/>
          </w:rPr>
          <w:t xml:space="preserve"> for power class </w:t>
        </w:r>
      </w:ins>
      <w:ins w:id="640" w:author="Huawei" w:date="2024-07-04T10:40:00Z">
        <w:r w:rsidR="00AF54AE">
          <w:rPr>
            <w:lang w:eastAsia="ko-KR"/>
          </w:rPr>
          <w:t>8</w:t>
        </w:r>
      </w:ins>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8BC865C" w14:textId="4E63B110" w:rsidR="00D168A9" w:rsidRPr="00C04A08" w:rsidRDefault="00D168A9" w:rsidP="00D168A9">
      <w:pPr>
        <w:rPr>
          <w:ins w:id="641" w:author="Huawei" w:date="2024-05-11T19:46:00Z"/>
          <w:lang w:eastAsia="zh-CN"/>
        </w:rPr>
      </w:pPr>
      <w:ins w:id="642" w:author="Huawei" w:date="2024-05-11T19:46:00Z">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w:t>
        </w:r>
      </w:ins>
      <w:ins w:id="643" w:author="Huawei" w:date="2024-07-04T10:42:00Z">
        <w:r w:rsidR="00AF54AE">
          <w:rPr>
            <w:lang w:eastAsia="zh-CN"/>
          </w:rPr>
          <w:t>5</w:t>
        </w:r>
      </w:ins>
      <w:ins w:id="644" w:author="Huawei" w:date="2024-05-11T19:46:00Z">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ins>
    </w:p>
    <w:p w14:paraId="61AE4F53" w14:textId="0481D1C9"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2FD8C1F4" w14:textId="1CECC10B" w:rsidR="00E25C96" w:rsidRPr="006A17DD" w:rsidRDefault="00E25C96">
      <w:pPr>
        <w:rPr>
          <w:noProof/>
        </w:rPr>
      </w:pPr>
    </w:p>
    <w:p w14:paraId="1002D099" w14:textId="250E7D12"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20619EE9" w14:textId="77777777" w:rsidR="007D0886" w:rsidRPr="00C04A08" w:rsidRDefault="007D0886" w:rsidP="007D0886">
      <w:pPr>
        <w:pStyle w:val="4"/>
      </w:pPr>
      <w:bookmarkStart w:id="645" w:name="_Toc61119541"/>
      <w:bookmarkStart w:id="646" w:name="_Toc61119923"/>
      <w:bookmarkStart w:id="647" w:name="_Toc67925981"/>
      <w:bookmarkStart w:id="648" w:name="_Toc75273619"/>
      <w:bookmarkStart w:id="649" w:name="_Toc76510519"/>
      <w:bookmarkStart w:id="650" w:name="_Toc83129676"/>
      <w:bookmarkStart w:id="651" w:name="_Toc90591208"/>
      <w:bookmarkStart w:id="652" w:name="_Toc98864238"/>
      <w:bookmarkStart w:id="653" w:name="_Toc99733487"/>
      <w:bookmarkStart w:id="654" w:name="_Toc106577387"/>
      <w:bookmarkStart w:id="655" w:name="_Toc114537138"/>
      <w:bookmarkStart w:id="656" w:name="_Toc115257406"/>
      <w:bookmarkStart w:id="657" w:name="_Toc123086726"/>
      <w:bookmarkStart w:id="658" w:name="_Toc123088461"/>
      <w:bookmarkStart w:id="659" w:name="_Toc124298117"/>
      <w:bookmarkStart w:id="660" w:name="_Toc130574868"/>
      <w:bookmarkStart w:id="661" w:name="_Toc131767278"/>
      <w:bookmarkStart w:id="662" w:name="_Toc138887864"/>
      <w:bookmarkStart w:id="663" w:name="_Toc145920063"/>
      <w:bookmarkStart w:id="664" w:name="_Toc155389298"/>
      <w:bookmarkStart w:id="665" w:name="_Toc155406357"/>
      <w:bookmarkStart w:id="666" w:name="_Toc161831642"/>
      <w:bookmarkStart w:id="667" w:name="_Toc163204739"/>
      <w:r w:rsidRPr="00C04A08">
        <w:t>6.4.2.1</w:t>
      </w:r>
      <w:r w:rsidRPr="00C04A08">
        <w:tab/>
        <w:t>Error vector magnitude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C1A143B" w14:textId="77777777" w:rsidR="007D0886" w:rsidRPr="00C04A08" w:rsidRDefault="007D0886" w:rsidP="007D0886">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F86FD83" w14:textId="77777777" w:rsidR="007D0886" w:rsidRPr="00C04A08" w:rsidRDefault="007D0886" w:rsidP="007D0886">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8B881E1" w14:textId="77777777" w:rsidR="007D0886" w:rsidRPr="00C04A08" w:rsidRDefault="007D0886" w:rsidP="007D0886">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495B4ECF" w14:textId="77777777" w:rsidR="007D0886" w:rsidRPr="00C04A08" w:rsidRDefault="007D0886" w:rsidP="007D0886">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EEB2C45" w14:textId="77777777" w:rsidR="007D0886" w:rsidRDefault="007D0886" w:rsidP="007D0886">
      <w:pPr>
        <w:rPr>
          <w:rStyle w:val="ac"/>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c"/>
          <w:rFonts w:eastAsia="Malgun Gothic"/>
        </w:rPr>
        <w:t xml:space="preserve"> </w:t>
      </w:r>
    </w:p>
    <w:p w14:paraId="2F0E4170" w14:textId="77777777" w:rsidR="007D0886" w:rsidRPr="00C04A08" w:rsidRDefault="007D0886" w:rsidP="007D0886">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D0886" w:rsidRPr="00C04A08" w14:paraId="41998427" w14:textId="77777777" w:rsidTr="00492562">
        <w:trPr>
          <w:jc w:val="center"/>
        </w:trPr>
        <w:tc>
          <w:tcPr>
            <w:tcW w:w="2515" w:type="dxa"/>
          </w:tcPr>
          <w:p w14:paraId="50F12E84" w14:textId="77777777" w:rsidR="007D0886" w:rsidRPr="00C04A08" w:rsidRDefault="007D0886" w:rsidP="00492562">
            <w:pPr>
              <w:pStyle w:val="TAH"/>
              <w:rPr>
                <w:rFonts w:cs="v5.0.0"/>
              </w:rPr>
            </w:pPr>
            <w:r w:rsidRPr="00C04A08">
              <w:rPr>
                <w:rFonts w:cs="v5.0.0"/>
              </w:rPr>
              <w:br w:type="page"/>
              <w:t>Parameter</w:t>
            </w:r>
          </w:p>
        </w:tc>
        <w:tc>
          <w:tcPr>
            <w:tcW w:w="1080" w:type="dxa"/>
          </w:tcPr>
          <w:p w14:paraId="4F926D12" w14:textId="77777777" w:rsidR="007D0886" w:rsidRPr="00C04A08" w:rsidRDefault="007D0886" w:rsidP="00492562">
            <w:pPr>
              <w:pStyle w:val="TAH"/>
              <w:rPr>
                <w:rFonts w:cs="v5.0.0"/>
              </w:rPr>
            </w:pPr>
            <w:r w:rsidRPr="00C04A08">
              <w:rPr>
                <w:rFonts w:cs="v5.0.0"/>
              </w:rPr>
              <w:t>Unit</w:t>
            </w:r>
          </w:p>
        </w:tc>
        <w:tc>
          <w:tcPr>
            <w:tcW w:w="2520" w:type="dxa"/>
          </w:tcPr>
          <w:p w14:paraId="3F6F33B1" w14:textId="77777777" w:rsidR="007D0886" w:rsidRPr="00C04A08" w:rsidRDefault="007D0886" w:rsidP="00492562">
            <w:pPr>
              <w:pStyle w:val="TAH"/>
              <w:rPr>
                <w:rFonts w:cs="v5.0.0"/>
              </w:rPr>
            </w:pPr>
            <w:r w:rsidRPr="00C04A08">
              <w:rPr>
                <w:rFonts w:cs="v5.0.0"/>
              </w:rPr>
              <w:t>Average EVM level</w:t>
            </w:r>
          </w:p>
        </w:tc>
        <w:tc>
          <w:tcPr>
            <w:tcW w:w="3088" w:type="dxa"/>
          </w:tcPr>
          <w:p w14:paraId="281ED336" w14:textId="77777777" w:rsidR="007D0886" w:rsidRPr="00C04A08" w:rsidRDefault="007D0886" w:rsidP="00492562">
            <w:pPr>
              <w:pStyle w:val="TAH"/>
              <w:rPr>
                <w:rFonts w:cs="v5.0.0"/>
              </w:rPr>
            </w:pPr>
            <w:r w:rsidRPr="00C04A08">
              <w:rPr>
                <w:rFonts w:cs="v5.0.0"/>
              </w:rPr>
              <w:t>Reference signal EVM level</w:t>
            </w:r>
          </w:p>
        </w:tc>
      </w:tr>
      <w:tr w:rsidR="007D0886" w:rsidRPr="00C04A08" w14:paraId="14C931AE" w14:textId="77777777" w:rsidTr="00492562">
        <w:trPr>
          <w:jc w:val="center"/>
        </w:trPr>
        <w:tc>
          <w:tcPr>
            <w:tcW w:w="2515" w:type="dxa"/>
          </w:tcPr>
          <w:p w14:paraId="396F9539" w14:textId="77777777" w:rsidR="007D0886" w:rsidRPr="00C04A08" w:rsidRDefault="007D0886" w:rsidP="00492562">
            <w:pPr>
              <w:pStyle w:val="TAC"/>
            </w:pPr>
            <w:r w:rsidRPr="00C04A08">
              <w:t xml:space="preserve">Pi/2 BPSK </w:t>
            </w:r>
          </w:p>
        </w:tc>
        <w:tc>
          <w:tcPr>
            <w:tcW w:w="1080" w:type="dxa"/>
          </w:tcPr>
          <w:p w14:paraId="08BC895F" w14:textId="77777777" w:rsidR="007D0886" w:rsidRPr="00C04A08" w:rsidRDefault="007D0886" w:rsidP="00492562">
            <w:pPr>
              <w:pStyle w:val="TAC"/>
            </w:pPr>
            <w:r w:rsidRPr="00C04A08">
              <w:t>%</w:t>
            </w:r>
          </w:p>
        </w:tc>
        <w:tc>
          <w:tcPr>
            <w:tcW w:w="2520" w:type="dxa"/>
          </w:tcPr>
          <w:p w14:paraId="43EEB6F0" w14:textId="77777777" w:rsidR="007D0886" w:rsidRPr="00C04A08" w:rsidRDefault="007D0886" w:rsidP="00492562">
            <w:pPr>
              <w:pStyle w:val="TAC"/>
            </w:pPr>
            <w:r w:rsidRPr="00C04A08">
              <w:rPr>
                <w:rFonts w:eastAsia="MS Mincho"/>
              </w:rPr>
              <w:t>30.0</w:t>
            </w:r>
          </w:p>
        </w:tc>
        <w:tc>
          <w:tcPr>
            <w:tcW w:w="3088" w:type="dxa"/>
          </w:tcPr>
          <w:p w14:paraId="37ECDC38" w14:textId="77777777" w:rsidR="007D0886" w:rsidRPr="00C04A08" w:rsidRDefault="007D0886" w:rsidP="00492562">
            <w:pPr>
              <w:pStyle w:val="TAC"/>
            </w:pPr>
            <w:r w:rsidRPr="00C04A08">
              <w:rPr>
                <w:rFonts w:eastAsia="MS Mincho"/>
              </w:rPr>
              <w:t>30.0</w:t>
            </w:r>
          </w:p>
        </w:tc>
      </w:tr>
      <w:tr w:rsidR="007D0886" w:rsidRPr="00C04A08" w14:paraId="3976A929" w14:textId="77777777" w:rsidTr="00492562">
        <w:trPr>
          <w:jc w:val="center"/>
        </w:trPr>
        <w:tc>
          <w:tcPr>
            <w:tcW w:w="2515" w:type="dxa"/>
          </w:tcPr>
          <w:p w14:paraId="058391D1" w14:textId="77777777" w:rsidR="007D0886" w:rsidRPr="00C04A08" w:rsidRDefault="007D0886" w:rsidP="00492562">
            <w:pPr>
              <w:pStyle w:val="TAC"/>
            </w:pPr>
            <w:r w:rsidRPr="00C04A08">
              <w:t xml:space="preserve">QPSK </w:t>
            </w:r>
          </w:p>
        </w:tc>
        <w:tc>
          <w:tcPr>
            <w:tcW w:w="1080" w:type="dxa"/>
          </w:tcPr>
          <w:p w14:paraId="237DBBD8" w14:textId="77777777" w:rsidR="007D0886" w:rsidRPr="00C04A08" w:rsidRDefault="007D0886" w:rsidP="00492562">
            <w:pPr>
              <w:pStyle w:val="TAC"/>
            </w:pPr>
            <w:r w:rsidRPr="00C04A08">
              <w:t>%</w:t>
            </w:r>
          </w:p>
        </w:tc>
        <w:tc>
          <w:tcPr>
            <w:tcW w:w="2520" w:type="dxa"/>
          </w:tcPr>
          <w:p w14:paraId="299C1ACC" w14:textId="77777777" w:rsidR="007D0886" w:rsidRPr="00C04A08" w:rsidRDefault="007D0886" w:rsidP="00492562">
            <w:pPr>
              <w:pStyle w:val="TAC"/>
            </w:pPr>
            <w:r w:rsidRPr="00C04A08">
              <w:rPr>
                <w:rFonts w:eastAsia="MS Mincho"/>
              </w:rPr>
              <w:t>17.5</w:t>
            </w:r>
          </w:p>
        </w:tc>
        <w:tc>
          <w:tcPr>
            <w:tcW w:w="3088" w:type="dxa"/>
          </w:tcPr>
          <w:p w14:paraId="64BCC8F7" w14:textId="77777777" w:rsidR="007D0886" w:rsidRPr="00C04A08" w:rsidRDefault="007D0886" w:rsidP="00492562">
            <w:pPr>
              <w:pStyle w:val="TAC"/>
            </w:pPr>
            <w:r w:rsidRPr="00C04A08">
              <w:rPr>
                <w:rFonts w:eastAsia="MS Mincho"/>
              </w:rPr>
              <w:t>17.5</w:t>
            </w:r>
          </w:p>
        </w:tc>
      </w:tr>
      <w:tr w:rsidR="007D0886" w:rsidRPr="00C04A08" w14:paraId="4B26F9BA" w14:textId="77777777" w:rsidTr="00492562">
        <w:trPr>
          <w:jc w:val="center"/>
        </w:trPr>
        <w:tc>
          <w:tcPr>
            <w:tcW w:w="2515" w:type="dxa"/>
          </w:tcPr>
          <w:p w14:paraId="18446649" w14:textId="77777777" w:rsidR="007D0886" w:rsidRPr="00C04A08" w:rsidRDefault="007D0886" w:rsidP="00492562">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314B093" w14:textId="77777777" w:rsidR="007D0886" w:rsidRPr="00C04A08" w:rsidRDefault="007D0886" w:rsidP="00492562">
            <w:pPr>
              <w:pStyle w:val="TAC"/>
            </w:pPr>
            <w:r w:rsidRPr="00C04A08">
              <w:t>%</w:t>
            </w:r>
          </w:p>
        </w:tc>
        <w:tc>
          <w:tcPr>
            <w:tcW w:w="2520" w:type="dxa"/>
          </w:tcPr>
          <w:p w14:paraId="1BC6B7C5" w14:textId="77777777" w:rsidR="007D0886" w:rsidRPr="00C04A08" w:rsidRDefault="007D0886" w:rsidP="00492562">
            <w:pPr>
              <w:pStyle w:val="TAC"/>
            </w:pPr>
            <w:r w:rsidRPr="00C04A08">
              <w:rPr>
                <w:rFonts w:eastAsia="MS Mincho"/>
              </w:rPr>
              <w:t>12.5</w:t>
            </w:r>
          </w:p>
        </w:tc>
        <w:tc>
          <w:tcPr>
            <w:tcW w:w="3088" w:type="dxa"/>
          </w:tcPr>
          <w:p w14:paraId="3184B52B" w14:textId="77777777" w:rsidR="007D0886" w:rsidRPr="00C04A08" w:rsidRDefault="007D0886" w:rsidP="00492562">
            <w:pPr>
              <w:pStyle w:val="TAC"/>
            </w:pPr>
            <w:r w:rsidRPr="00C04A08">
              <w:rPr>
                <w:rFonts w:eastAsia="MS Mincho"/>
              </w:rPr>
              <w:t>12.5</w:t>
            </w:r>
          </w:p>
        </w:tc>
      </w:tr>
      <w:tr w:rsidR="007D0886" w:rsidRPr="00C04A08" w14:paraId="57FFCFA3" w14:textId="77777777" w:rsidTr="00492562">
        <w:trPr>
          <w:jc w:val="center"/>
        </w:trPr>
        <w:tc>
          <w:tcPr>
            <w:tcW w:w="2515" w:type="dxa"/>
          </w:tcPr>
          <w:p w14:paraId="31473CDF" w14:textId="77777777" w:rsidR="007D0886" w:rsidRPr="00C04A08" w:rsidRDefault="007D0886" w:rsidP="00492562">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14F70ADC" w14:textId="77777777" w:rsidR="007D0886" w:rsidRPr="00C04A08" w:rsidRDefault="007D0886" w:rsidP="00492562">
            <w:pPr>
              <w:pStyle w:val="TAC"/>
            </w:pPr>
            <w:r w:rsidRPr="00C04A08">
              <w:t>%</w:t>
            </w:r>
          </w:p>
        </w:tc>
        <w:tc>
          <w:tcPr>
            <w:tcW w:w="2520" w:type="dxa"/>
          </w:tcPr>
          <w:p w14:paraId="64685736" w14:textId="77777777" w:rsidR="007D0886" w:rsidRPr="00C04A08" w:rsidRDefault="007D0886" w:rsidP="00492562">
            <w:pPr>
              <w:pStyle w:val="TAC"/>
            </w:pPr>
            <w:r w:rsidRPr="00C04A08">
              <w:rPr>
                <w:rFonts w:eastAsia="MS Mincho"/>
              </w:rPr>
              <w:t>8.0</w:t>
            </w:r>
          </w:p>
        </w:tc>
        <w:tc>
          <w:tcPr>
            <w:tcW w:w="3088" w:type="dxa"/>
          </w:tcPr>
          <w:p w14:paraId="11E6A2CA" w14:textId="77777777" w:rsidR="007D0886" w:rsidRPr="00C04A08" w:rsidRDefault="007D0886" w:rsidP="00492562">
            <w:pPr>
              <w:pStyle w:val="TAC"/>
            </w:pPr>
            <w:r w:rsidRPr="00C04A08">
              <w:rPr>
                <w:rFonts w:eastAsia="MS Mincho"/>
              </w:rPr>
              <w:t>8.0</w:t>
            </w:r>
          </w:p>
        </w:tc>
      </w:tr>
      <w:tr w:rsidR="007D0886" w:rsidRPr="00C04A08" w14:paraId="38667DB3" w14:textId="77777777" w:rsidTr="00492562">
        <w:trPr>
          <w:jc w:val="center"/>
        </w:trPr>
        <w:tc>
          <w:tcPr>
            <w:tcW w:w="2515" w:type="dxa"/>
          </w:tcPr>
          <w:p w14:paraId="0BCD7929" w14:textId="77777777" w:rsidR="007D0886" w:rsidRPr="00C04A08" w:rsidRDefault="007D0886" w:rsidP="00492562">
            <w:pPr>
              <w:pStyle w:val="TAC"/>
              <w:rPr>
                <w:lang w:eastAsia="zh-CN"/>
              </w:rPr>
            </w:pPr>
            <w:r>
              <w:rPr>
                <w:rFonts w:hint="eastAsia"/>
                <w:lang w:eastAsia="zh-CN"/>
              </w:rPr>
              <w:t>2</w:t>
            </w:r>
            <w:r>
              <w:rPr>
                <w:lang w:eastAsia="zh-CN"/>
              </w:rPr>
              <w:t>56 QAM</w:t>
            </w:r>
            <w:r>
              <w:rPr>
                <w:vertAlign w:val="superscript"/>
                <w:lang w:eastAsia="zh-CN"/>
              </w:rPr>
              <w:t>1</w:t>
            </w:r>
          </w:p>
        </w:tc>
        <w:tc>
          <w:tcPr>
            <w:tcW w:w="1080" w:type="dxa"/>
          </w:tcPr>
          <w:p w14:paraId="64ADBE4F" w14:textId="77777777" w:rsidR="007D0886" w:rsidRPr="00C04A08" w:rsidRDefault="007D0886" w:rsidP="00492562">
            <w:pPr>
              <w:pStyle w:val="TAC"/>
            </w:pPr>
            <w:r>
              <w:rPr>
                <w:rFonts w:hint="eastAsia"/>
                <w:lang w:eastAsia="zh-CN"/>
              </w:rPr>
              <w:t>%</w:t>
            </w:r>
          </w:p>
        </w:tc>
        <w:tc>
          <w:tcPr>
            <w:tcW w:w="2520" w:type="dxa"/>
          </w:tcPr>
          <w:p w14:paraId="786AC12D" w14:textId="77777777" w:rsidR="007D0886" w:rsidRPr="00C04A08" w:rsidRDefault="007D0886" w:rsidP="00492562">
            <w:pPr>
              <w:pStyle w:val="TAC"/>
              <w:rPr>
                <w:rFonts w:eastAsia="MS Mincho"/>
              </w:rPr>
            </w:pPr>
            <w:r>
              <w:rPr>
                <w:rFonts w:hint="eastAsia"/>
                <w:lang w:eastAsia="zh-CN"/>
              </w:rPr>
              <w:t>3</w:t>
            </w:r>
            <w:r>
              <w:rPr>
                <w:lang w:eastAsia="zh-CN"/>
              </w:rPr>
              <w:t>.5</w:t>
            </w:r>
          </w:p>
        </w:tc>
        <w:tc>
          <w:tcPr>
            <w:tcW w:w="3088" w:type="dxa"/>
          </w:tcPr>
          <w:p w14:paraId="3281CB71" w14:textId="77777777" w:rsidR="007D0886" w:rsidRPr="00C04A08" w:rsidRDefault="007D0886" w:rsidP="00492562">
            <w:pPr>
              <w:pStyle w:val="TAC"/>
              <w:rPr>
                <w:rFonts w:eastAsia="MS Mincho"/>
              </w:rPr>
            </w:pPr>
            <w:r>
              <w:rPr>
                <w:rFonts w:hint="eastAsia"/>
                <w:lang w:eastAsia="zh-CN"/>
              </w:rPr>
              <w:t>3</w:t>
            </w:r>
            <w:r>
              <w:rPr>
                <w:lang w:eastAsia="zh-CN"/>
              </w:rPr>
              <w:t>.5</w:t>
            </w:r>
          </w:p>
        </w:tc>
      </w:tr>
      <w:tr w:rsidR="007D0886" w:rsidRPr="00C04A08" w14:paraId="125C51C3" w14:textId="77777777" w:rsidTr="00492562">
        <w:trPr>
          <w:jc w:val="center"/>
        </w:trPr>
        <w:tc>
          <w:tcPr>
            <w:tcW w:w="9203" w:type="dxa"/>
            <w:gridSpan w:val="4"/>
          </w:tcPr>
          <w:p w14:paraId="4EF11916" w14:textId="77777777" w:rsidR="007D0886" w:rsidRPr="00C04A08" w:rsidRDefault="007D0886" w:rsidP="00492562">
            <w:pPr>
              <w:pStyle w:val="TAN"/>
              <w:rPr>
                <w:rFonts w:eastAsia="MS Mincho"/>
              </w:rPr>
            </w:pPr>
            <w:r>
              <w:rPr>
                <w:rFonts w:hint="eastAsia"/>
                <w:lang w:eastAsia="zh-CN"/>
              </w:rPr>
              <w:t>N</w:t>
            </w:r>
            <w:r>
              <w:rPr>
                <w:lang w:eastAsia="zh-CN"/>
              </w:rPr>
              <w:t>OTE 1: Refer to clause 6.1 for 256 QAM applicability.</w:t>
            </w:r>
          </w:p>
        </w:tc>
      </w:tr>
    </w:tbl>
    <w:p w14:paraId="7AB96779" w14:textId="77777777" w:rsidR="007D0886" w:rsidRPr="00C04A08" w:rsidRDefault="007D0886" w:rsidP="007D0886">
      <w:pPr>
        <w:rPr>
          <w:lang w:eastAsia="zh-CN"/>
        </w:rPr>
      </w:pPr>
    </w:p>
    <w:p w14:paraId="35C391A8" w14:textId="77777777" w:rsidR="007D0886" w:rsidRPr="00C04A08" w:rsidRDefault="007D0886" w:rsidP="007D0886">
      <w:pPr>
        <w:pStyle w:val="TH"/>
        <w:rPr>
          <w:lang w:eastAsia="zh-CN"/>
        </w:rPr>
      </w:pPr>
      <w:bookmarkStart w:id="668" w:name="_Toc21340861"/>
      <w:bookmarkStart w:id="669" w:name="_Toc29805308"/>
      <w:bookmarkStart w:id="670" w:name="_Toc36456517"/>
      <w:bookmarkStart w:id="671" w:name="_Toc36469615"/>
      <w:bookmarkStart w:id="672" w:name="_Toc37254024"/>
      <w:bookmarkStart w:id="673" w:name="_Toc37322881"/>
      <w:bookmarkStart w:id="674" w:name="_Toc37324287"/>
      <w:bookmarkStart w:id="675" w:name="_Toc45889810"/>
      <w:bookmarkStart w:id="676" w:name="_Toc52196470"/>
      <w:bookmarkStart w:id="677" w:name="_Toc52197450"/>
      <w:bookmarkStart w:id="678" w:name="_Toc53173173"/>
      <w:bookmarkStart w:id="679" w:name="_Toc53173542"/>
      <w:bookmarkStart w:id="680" w:name="_Toc61119542"/>
      <w:bookmarkStart w:id="681" w:name="_Toc61119924"/>
      <w:bookmarkStart w:id="682" w:name="_Toc67925982"/>
      <w:bookmarkStart w:id="683" w:name="_Toc75273620"/>
      <w:bookmarkStart w:id="684" w:name="_Toc76510520"/>
      <w:bookmarkStart w:id="685" w:name="_Toc83129677"/>
      <w:bookmarkStart w:id="686" w:name="_Toc90591209"/>
      <w:bookmarkStart w:id="687" w:name="_Toc98864239"/>
      <w:bookmarkStart w:id="688" w:name="_Toc99733488"/>
      <w:bookmarkStart w:id="689"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5564D683" w14:textId="77777777" w:rsidTr="00492562">
        <w:trPr>
          <w:jc w:val="center"/>
        </w:trPr>
        <w:tc>
          <w:tcPr>
            <w:tcW w:w="3166" w:type="dxa"/>
          </w:tcPr>
          <w:p w14:paraId="2AB7A7E2" w14:textId="77777777" w:rsidR="007D0886" w:rsidRPr="00C04A08" w:rsidRDefault="007D0886" w:rsidP="00492562">
            <w:pPr>
              <w:pStyle w:val="TAH"/>
              <w:rPr>
                <w:lang w:eastAsia="zh-CN"/>
              </w:rPr>
            </w:pPr>
            <w:r w:rsidRPr="00C04A08">
              <w:rPr>
                <w:lang w:eastAsia="zh-CN"/>
              </w:rPr>
              <w:br w:type="page"/>
              <w:t>Parameter</w:t>
            </w:r>
          </w:p>
        </w:tc>
        <w:tc>
          <w:tcPr>
            <w:tcW w:w="1135" w:type="dxa"/>
          </w:tcPr>
          <w:p w14:paraId="62B05860" w14:textId="77777777" w:rsidR="007D0886" w:rsidRPr="00C04A08" w:rsidRDefault="007D0886" w:rsidP="00492562">
            <w:pPr>
              <w:pStyle w:val="TAH"/>
              <w:rPr>
                <w:lang w:eastAsia="zh-CN"/>
              </w:rPr>
            </w:pPr>
            <w:r w:rsidRPr="00C04A08">
              <w:rPr>
                <w:lang w:eastAsia="zh-CN"/>
              </w:rPr>
              <w:t>Unit</w:t>
            </w:r>
          </w:p>
        </w:tc>
        <w:tc>
          <w:tcPr>
            <w:tcW w:w="2630" w:type="dxa"/>
          </w:tcPr>
          <w:p w14:paraId="223B3B76" w14:textId="77777777" w:rsidR="007D0886" w:rsidRPr="00C04A08" w:rsidRDefault="007D0886" w:rsidP="00492562">
            <w:pPr>
              <w:pStyle w:val="TAH"/>
              <w:rPr>
                <w:lang w:eastAsia="zh-CN"/>
              </w:rPr>
            </w:pPr>
            <w:r w:rsidRPr="00C04A08">
              <w:rPr>
                <w:lang w:eastAsia="zh-CN"/>
              </w:rPr>
              <w:t>Level</w:t>
            </w:r>
          </w:p>
        </w:tc>
      </w:tr>
      <w:tr w:rsidR="007D0886" w:rsidRPr="00C04A08" w14:paraId="4837AC14" w14:textId="77777777" w:rsidTr="00492562">
        <w:trPr>
          <w:jc w:val="center"/>
        </w:trPr>
        <w:tc>
          <w:tcPr>
            <w:tcW w:w="3166" w:type="dxa"/>
          </w:tcPr>
          <w:p w14:paraId="188645B8" w14:textId="77777777" w:rsidR="007D0886" w:rsidRPr="00C04A08" w:rsidRDefault="007D0886" w:rsidP="00492562">
            <w:pPr>
              <w:pStyle w:val="TAC"/>
              <w:rPr>
                <w:lang w:eastAsia="zh-CN"/>
              </w:rPr>
            </w:pPr>
            <w:r w:rsidRPr="00C04A08">
              <w:rPr>
                <w:lang w:eastAsia="zh-CN"/>
              </w:rPr>
              <w:t>UE EIRP</w:t>
            </w:r>
          </w:p>
        </w:tc>
        <w:tc>
          <w:tcPr>
            <w:tcW w:w="1135" w:type="dxa"/>
          </w:tcPr>
          <w:p w14:paraId="722D6D6C" w14:textId="77777777" w:rsidR="007D0886" w:rsidRPr="00C04A08" w:rsidRDefault="007D0886" w:rsidP="00492562">
            <w:pPr>
              <w:pStyle w:val="TAC"/>
              <w:rPr>
                <w:lang w:eastAsia="zh-CN"/>
              </w:rPr>
            </w:pPr>
            <w:r w:rsidRPr="00C04A08">
              <w:rPr>
                <w:lang w:eastAsia="zh-CN"/>
              </w:rPr>
              <w:t>dBm</w:t>
            </w:r>
          </w:p>
        </w:tc>
        <w:tc>
          <w:tcPr>
            <w:tcW w:w="2630" w:type="dxa"/>
          </w:tcPr>
          <w:p w14:paraId="53CBB04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7D0886" w:rsidRPr="00C04A08" w14:paraId="3A577430" w14:textId="77777777" w:rsidTr="00492562">
        <w:trPr>
          <w:jc w:val="center"/>
        </w:trPr>
        <w:tc>
          <w:tcPr>
            <w:tcW w:w="3166" w:type="dxa"/>
          </w:tcPr>
          <w:p w14:paraId="1AD14BE4"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A592E63" w14:textId="77777777" w:rsidR="007D0886" w:rsidRPr="00C04A08" w:rsidRDefault="007D0886" w:rsidP="00492562">
            <w:pPr>
              <w:pStyle w:val="TAC"/>
              <w:rPr>
                <w:lang w:eastAsia="zh-CN"/>
              </w:rPr>
            </w:pPr>
            <w:r w:rsidRPr="00C04A08">
              <w:rPr>
                <w:lang w:eastAsia="zh-CN"/>
              </w:rPr>
              <w:t>dBm</w:t>
            </w:r>
          </w:p>
        </w:tc>
        <w:tc>
          <w:tcPr>
            <w:tcW w:w="2630" w:type="dxa"/>
          </w:tcPr>
          <w:p w14:paraId="7A556D85"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7D0886" w:rsidRPr="00C04A08" w14:paraId="79A3B847" w14:textId="77777777" w:rsidTr="00492562">
        <w:trPr>
          <w:jc w:val="center"/>
        </w:trPr>
        <w:tc>
          <w:tcPr>
            <w:tcW w:w="3166" w:type="dxa"/>
          </w:tcPr>
          <w:p w14:paraId="48112C6E"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5E24D61" w14:textId="77777777" w:rsidR="007D0886" w:rsidRPr="00C04A08" w:rsidRDefault="007D0886" w:rsidP="00492562">
            <w:pPr>
              <w:pStyle w:val="TAC"/>
              <w:rPr>
                <w:lang w:eastAsia="zh-CN"/>
              </w:rPr>
            </w:pPr>
            <w:r w:rsidRPr="00C04A08">
              <w:rPr>
                <w:lang w:eastAsia="zh-CN"/>
              </w:rPr>
              <w:t>dBm</w:t>
            </w:r>
          </w:p>
        </w:tc>
        <w:tc>
          <w:tcPr>
            <w:tcW w:w="2630" w:type="dxa"/>
          </w:tcPr>
          <w:p w14:paraId="65BF5EC6"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7D0886" w:rsidRPr="00C04A08" w14:paraId="5D62B60B" w14:textId="77777777" w:rsidTr="00492562">
        <w:trPr>
          <w:jc w:val="center"/>
        </w:trPr>
        <w:tc>
          <w:tcPr>
            <w:tcW w:w="3166" w:type="dxa"/>
          </w:tcPr>
          <w:p w14:paraId="18E180A5" w14:textId="77777777" w:rsidR="007D0886" w:rsidRPr="00C04A08" w:rsidRDefault="007D0886" w:rsidP="00492562">
            <w:pPr>
              <w:pStyle w:val="TAC"/>
              <w:rPr>
                <w:lang w:eastAsia="zh-CN"/>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1E10EF5E" w14:textId="77777777" w:rsidR="007D0886" w:rsidRPr="00C04A08" w:rsidRDefault="007D0886" w:rsidP="00492562">
            <w:pPr>
              <w:pStyle w:val="TAC"/>
              <w:rPr>
                <w:lang w:eastAsia="zh-CN"/>
              </w:rPr>
            </w:pPr>
            <w:r w:rsidRPr="00C04A08">
              <w:rPr>
                <w:lang w:eastAsia="zh-CN"/>
              </w:rPr>
              <w:t>dBm</w:t>
            </w:r>
          </w:p>
        </w:tc>
        <w:tc>
          <w:tcPr>
            <w:tcW w:w="2630" w:type="dxa"/>
          </w:tcPr>
          <w:p w14:paraId="0ABBB02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w:t>
            </w:r>
            <w:r>
              <w:rPr>
                <w:lang w:eastAsia="zh-CN"/>
              </w:rPr>
              <w:t>8</w:t>
            </w:r>
          </w:p>
        </w:tc>
      </w:tr>
      <w:tr w:rsidR="007D0886" w:rsidRPr="00C04A08" w14:paraId="7913ABB5" w14:textId="77777777" w:rsidTr="00492562">
        <w:trPr>
          <w:jc w:val="center"/>
        </w:trPr>
        <w:tc>
          <w:tcPr>
            <w:tcW w:w="3166" w:type="dxa"/>
          </w:tcPr>
          <w:p w14:paraId="2EEE9BF7" w14:textId="77777777" w:rsidR="007D0886" w:rsidRPr="00C04A08" w:rsidRDefault="007D0886" w:rsidP="00492562">
            <w:pPr>
              <w:pStyle w:val="TAC"/>
              <w:rPr>
                <w:lang w:eastAsia="zh-CN"/>
              </w:rPr>
            </w:pPr>
            <w:r w:rsidRPr="00C04A08">
              <w:rPr>
                <w:lang w:eastAsia="zh-CN"/>
              </w:rPr>
              <w:t>Operating conditions</w:t>
            </w:r>
          </w:p>
        </w:tc>
        <w:tc>
          <w:tcPr>
            <w:tcW w:w="1135" w:type="dxa"/>
          </w:tcPr>
          <w:p w14:paraId="12E20FA6" w14:textId="77777777" w:rsidR="007D0886" w:rsidRPr="00C04A08" w:rsidRDefault="007D0886" w:rsidP="00492562">
            <w:pPr>
              <w:pStyle w:val="TAC"/>
              <w:rPr>
                <w:lang w:eastAsia="zh-CN"/>
              </w:rPr>
            </w:pPr>
          </w:p>
        </w:tc>
        <w:tc>
          <w:tcPr>
            <w:tcW w:w="2630" w:type="dxa"/>
          </w:tcPr>
          <w:p w14:paraId="057F20A2" w14:textId="77777777" w:rsidR="007D0886" w:rsidRPr="00C04A08" w:rsidRDefault="007D0886" w:rsidP="00492562">
            <w:pPr>
              <w:pStyle w:val="TAC"/>
              <w:rPr>
                <w:lang w:eastAsia="zh-CN"/>
              </w:rPr>
            </w:pPr>
            <w:r w:rsidRPr="00C04A08">
              <w:rPr>
                <w:lang w:eastAsia="zh-CN"/>
              </w:rPr>
              <w:t>Normal conditions</w:t>
            </w:r>
          </w:p>
        </w:tc>
      </w:tr>
    </w:tbl>
    <w:p w14:paraId="02AF3C30" w14:textId="77777777" w:rsidR="007D0886" w:rsidRDefault="007D0886" w:rsidP="007D0886">
      <w:pPr>
        <w:rPr>
          <w:lang w:eastAsia="zh-CN"/>
        </w:rPr>
      </w:pPr>
    </w:p>
    <w:p w14:paraId="17A4B39D" w14:textId="77777777" w:rsidR="007D0886" w:rsidRPr="00F838B8" w:rsidRDefault="007D0886" w:rsidP="007D0886">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60462974" w14:textId="77777777" w:rsidTr="00492562">
        <w:trPr>
          <w:jc w:val="center"/>
        </w:trPr>
        <w:tc>
          <w:tcPr>
            <w:tcW w:w="3166" w:type="dxa"/>
          </w:tcPr>
          <w:p w14:paraId="248B4E07" w14:textId="77777777" w:rsidR="007D0886" w:rsidRPr="00C04A08" w:rsidRDefault="007D0886" w:rsidP="00492562">
            <w:pPr>
              <w:pStyle w:val="TAH"/>
              <w:rPr>
                <w:rFonts w:cs="v5.0.0"/>
              </w:rPr>
            </w:pPr>
          </w:p>
        </w:tc>
        <w:tc>
          <w:tcPr>
            <w:tcW w:w="1135" w:type="dxa"/>
          </w:tcPr>
          <w:p w14:paraId="0F3D31AC" w14:textId="77777777" w:rsidR="007D0886" w:rsidRPr="00C04A08" w:rsidRDefault="007D0886" w:rsidP="00492562">
            <w:pPr>
              <w:pStyle w:val="TAH"/>
              <w:rPr>
                <w:rFonts w:cs="v5.0.0"/>
              </w:rPr>
            </w:pPr>
          </w:p>
        </w:tc>
        <w:tc>
          <w:tcPr>
            <w:tcW w:w="5518" w:type="dxa"/>
            <w:gridSpan w:val="5"/>
          </w:tcPr>
          <w:p w14:paraId="39A73FC5" w14:textId="77777777" w:rsidR="007D0886" w:rsidRDefault="007D0886" w:rsidP="00492562">
            <w:pPr>
              <w:pStyle w:val="TAH"/>
              <w:rPr>
                <w:rFonts w:cs="v5.0.0"/>
              </w:rPr>
            </w:pPr>
            <w:r>
              <w:rPr>
                <w:rFonts w:cs="v5.0.0"/>
              </w:rPr>
              <w:t>Level</w:t>
            </w:r>
          </w:p>
        </w:tc>
      </w:tr>
      <w:tr w:rsidR="007D0886" w:rsidRPr="00C04A08" w14:paraId="49864477" w14:textId="77777777" w:rsidTr="00492562">
        <w:trPr>
          <w:jc w:val="center"/>
        </w:trPr>
        <w:tc>
          <w:tcPr>
            <w:tcW w:w="3166" w:type="dxa"/>
          </w:tcPr>
          <w:p w14:paraId="7EB12C84" w14:textId="77777777" w:rsidR="007D0886" w:rsidRPr="00C04A08" w:rsidRDefault="007D0886" w:rsidP="00492562">
            <w:pPr>
              <w:pStyle w:val="TAH"/>
              <w:rPr>
                <w:rFonts w:cs="v5.0.0"/>
              </w:rPr>
            </w:pPr>
            <w:r w:rsidRPr="00C04A08">
              <w:rPr>
                <w:rFonts w:cs="v5.0.0"/>
              </w:rPr>
              <w:br w:type="page"/>
              <w:t>Parameter</w:t>
            </w:r>
          </w:p>
        </w:tc>
        <w:tc>
          <w:tcPr>
            <w:tcW w:w="1135" w:type="dxa"/>
          </w:tcPr>
          <w:p w14:paraId="6E05BAF0" w14:textId="77777777" w:rsidR="007D0886" w:rsidRPr="00C04A08" w:rsidRDefault="007D0886" w:rsidP="00492562">
            <w:pPr>
              <w:pStyle w:val="TAH"/>
              <w:rPr>
                <w:rFonts w:cs="v5.0.0"/>
              </w:rPr>
            </w:pPr>
            <w:r w:rsidRPr="00C04A08">
              <w:rPr>
                <w:rFonts w:cs="v5.0.0"/>
              </w:rPr>
              <w:t>Unit</w:t>
            </w:r>
          </w:p>
        </w:tc>
        <w:tc>
          <w:tcPr>
            <w:tcW w:w="1094" w:type="dxa"/>
          </w:tcPr>
          <w:p w14:paraId="6CE1741C" w14:textId="77777777" w:rsidR="007D0886" w:rsidRDefault="007D0886" w:rsidP="00492562">
            <w:pPr>
              <w:pStyle w:val="TAH"/>
              <w:rPr>
                <w:rFonts w:cs="v5.0.0"/>
              </w:rPr>
            </w:pPr>
            <w:r>
              <w:rPr>
                <w:rFonts w:cs="v5.0.0"/>
              </w:rPr>
              <w:t>100 MHz</w:t>
            </w:r>
          </w:p>
        </w:tc>
        <w:tc>
          <w:tcPr>
            <w:tcW w:w="1094" w:type="dxa"/>
          </w:tcPr>
          <w:p w14:paraId="203037CE" w14:textId="77777777" w:rsidR="007D0886" w:rsidRDefault="007D0886" w:rsidP="00492562">
            <w:pPr>
              <w:pStyle w:val="TAH"/>
              <w:rPr>
                <w:rFonts w:cs="v5.0.0"/>
              </w:rPr>
            </w:pPr>
            <w:r>
              <w:rPr>
                <w:rFonts w:cs="v5.0.0"/>
              </w:rPr>
              <w:t>400 MHz</w:t>
            </w:r>
          </w:p>
        </w:tc>
        <w:tc>
          <w:tcPr>
            <w:tcW w:w="1094" w:type="dxa"/>
          </w:tcPr>
          <w:p w14:paraId="74D9A762" w14:textId="77777777" w:rsidR="007D0886" w:rsidRPr="00C04A08" w:rsidRDefault="007D0886" w:rsidP="00492562">
            <w:pPr>
              <w:pStyle w:val="TAH"/>
              <w:rPr>
                <w:rFonts w:cs="v5.0.0"/>
              </w:rPr>
            </w:pPr>
            <w:r>
              <w:rPr>
                <w:rFonts w:cs="v5.0.0"/>
              </w:rPr>
              <w:t>800 MHz</w:t>
            </w:r>
          </w:p>
        </w:tc>
        <w:tc>
          <w:tcPr>
            <w:tcW w:w="1156" w:type="dxa"/>
          </w:tcPr>
          <w:p w14:paraId="5CF75ABA" w14:textId="77777777" w:rsidR="007D0886" w:rsidRPr="00C04A08" w:rsidRDefault="007D0886" w:rsidP="00492562">
            <w:pPr>
              <w:pStyle w:val="TAH"/>
              <w:rPr>
                <w:rFonts w:cs="v5.0.0"/>
              </w:rPr>
            </w:pPr>
            <w:r>
              <w:rPr>
                <w:rFonts w:cs="v5.0.0"/>
              </w:rPr>
              <w:t>1600 MHz</w:t>
            </w:r>
          </w:p>
        </w:tc>
        <w:tc>
          <w:tcPr>
            <w:tcW w:w="1080" w:type="dxa"/>
          </w:tcPr>
          <w:p w14:paraId="186082CA" w14:textId="77777777" w:rsidR="007D0886" w:rsidRPr="00C04A08" w:rsidRDefault="007D0886" w:rsidP="00492562">
            <w:pPr>
              <w:pStyle w:val="TAH"/>
              <w:rPr>
                <w:rFonts w:cs="v5.0.0"/>
              </w:rPr>
            </w:pPr>
            <w:r>
              <w:rPr>
                <w:rFonts w:cs="v5.0.0"/>
              </w:rPr>
              <w:t>2000 MHz</w:t>
            </w:r>
          </w:p>
        </w:tc>
      </w:tr>
      <w:tr w:rsidR="007D0886" w:rsidRPr="00C04A08" w14:paraId="161D5347" w14:textId="77777777" w:rsidTr="00492562">
        <w:trPr>
          <w:jc w:val="center"/>
        </w:trPr>
        <w:tc>
          <w:tcPr>
            <w:tcW w:w="3166" w:type="dxa"/>
          </w:tcPr>
          <w:p w14:paraId="3EFD7534" w14:textId="77777777" w:rsidR="007D0886" w:rsidRPr="00C04A08" w:rsidRDefault="007D0886" w:rsidP="00492562">
            <w:pPr>
              <w:pStyle w:val="TAL"/>
              <w:rPr>
                <w:rFonts w:cs="v5.0.0"/>
              </w:rPr>
            </w:pPr>
            <w:r w:rsidRPr="00C04A08">
              <w:rPr>
                <w:rFonts w:cs="v5.0.0"/>
              </w:rPr>
              <w:t>UE EIRP</w:t>
            </w:r>
          </w:p>
        </w:tc>
        <w:tc>
          <w:tcPr>
            <w:tcW w:w="1135" w:type="dxa"/>
          </w:tcPr>
          <w:p w14:paraId="1C861BEB" w14:textId="77777777" w:rsidR="007D0886" w:rsidRPr="00C04A08" w:rsidRDefault="007D0886" w:rsidP="00492562">
            <w:pPr>
              <w:pStyle w:val="TAC"/>
              <w:rPr>
                <w:rFonts w:cs="v5.0.0"/>
              </w:rPr>
            </w:pPr>
            <w:r w:rsidRPr="00C04A08">
              <w:rPr>
                <w:rFonts w:cs="v5.0.0"/>
              </w:rPr>
              <w:t>dBm</w:t>
            </w:r>
          </w:p>
        </w:tc>
        <w:tc>
          <w:tcPr>
            <w:tcW w:w="1094" w:type="dxa"/>
          </w:tcPr>
          <w:p w14:paraId="5FE9B98C"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24800C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5F5A05B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1B9924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5D07FA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r>
      <w:tr w:rsidR="007D0886" w:rsidRPr="00C04A08" w14:paraId="3BFC66EF" w14:textId="77777777" w:rsidTr="00492562">
        <w:trPr>
          <w:jc w:val="center"/>
        </w:trPr>
        <w:tc>
          <w:tcPr>
            <w:tcW w:w="3166" w:type="dxa"/>
          </w:tcPr>
          <w:p w14:paraId="7E107DD1"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9B7AF83" w14:textId="77777777" w:rsidR="007D0886" w:rsidRPr="00C04A08" w:rsidRDefault="007D0886" w:rsidP="00492562">
            <w:pPr>
              <w:pStyle w:val="TAC"/>
              <w:rPr>
                <w:rFonts w:cs="v5.0.0"/>
              </w:rPr>
            </w:pPr>
            <w:r w:rsidRPr="00C04A08">
              <w:rPr>
                <w:rFonts w:cs="v5.0.0"/>
              </w:rPr>
              <w:t>dBm</w:t>
            </w:r>
          </w:p>
        </w:tc>
        <w:tc>
          <w:tcPr>
            <w:tcW w:w="1094" w:type="dxa"/>
          </w:tcPr>
          <w:p w14:paraId="76D526B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6A3AB9B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69F41BF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4E1B52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71F0BFD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r>
      <w:tr w:rsidR="007D0886" w:rsidRPr="00C04A08" w14:paraId="54C2A46D" w14:textId="77777777" w:rsidTr="00492562">
        <w:trPr>
          <w:jc w:val="center"/>
        </w:trPr>
        <w:tc>
          <w:tcPr>
            <w:tcW w:w="3166" w:type="dxa"/>
          </w:tcPr>
          <w:p w14:paraId="5D05B1C5"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E81AF54" w14:textId="77777777" w:rsidR="007D0886" w:rsidRPr="00C04A08" w:rsidRDefault="007D0886" w:rsidP="00492562">
            <w:pPr>
              <w:pStyle w:val="TAC"/>
              <w:rPr>
                <w:rFonts w:cs="v5.0.0"/>
              </w:rPr>
            </w:pPr>
            <w:r w:rsidRPr="00C04A08">
              <w:rPr>
                <w:rFonts w:cs="v5.0.0"/>
              </w:rPr>
              <w:t>dBm</w:t>
            </w:r>
          </w:p>
        </w:tc>
        <w:tc>
          <w:tcPr>
            <w:tcW w:w="1094" w:type="dxa"/>
          </w:tcPr>
          <w:p w14:paraId="102FFE6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C3FD44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57BF118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5810B6F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144922A4"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16</w:t>
            </w:r>
          </w:p>
        </w:tc>
      </w:tr>
      <w:tr w:rsidR="007D0886" w:rsidRPr="00C04A08" w14:paraId="06C16A00" w14:textId="77777777" w:rsidTr="00492562">
        <w:trPr>
          <w:jc w:val="center"/>
        </w:trPr>
        <w:tc>
          <w:tcPr>
            <w:tcW w:w="3166" w:type="dxa"/>
          </w:tcPr>
          <w:p w14:paraId="4A2AC1F0"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655EF3F2" w14:textId="77777777" w:rsidR="007D0886" w:rsidRPr="00C04A08" w:rsidRDefault="007D0886" w:rsidP="00492562">
            <w:pPr>
              <w:pStyle w:val="TAC"/>
              <w:rPr>
                <w:rFonts w:cs="v5.0.0"/>
              </w:rPr>
            </w:pPr>
            <w:r>
              <w:rPr>
                <w:rFonts w:cs="v5.0.0"/>
              </w:rPr>
              <w:t>Normal Conditions</w:t>
            </w:r>
          </w:p>
        </w:tc>
      </w:tr>
      <w:tr w:rsidR="007D0886" w:rsidRPr="00C04A08" w14:paraId="034F19C2" w14:textId="77777777" w:rsidTr="00492562">
        <w:trPr>
          <w:jc w:val="center"/>
        </w:trPr>
        <w:tc>
          <w:tcPr>
            <w:tcW w:w="9819" w:type="dxa"/>
            <w:gridSpan w:val="7"/>
          </w:tcPr>
          <w:p w14:paraId="450C48BB" w14:textId="77777777" w:rsidR="007D0886" w:rsidRPr="009C463D" w:rsidRDefault="007D0886" w:rsidP="00492562">
            <w:pPr>
              <w:pStyle w:val="TAN"/>
            </w:pPr>
            <w:r>
              <w:t>NOTE 1:</w:t>
            </w:r>
            <w:r>
              <w:tab/>
              <w:t>PTRS is configured for 16 QAM and 64 QAM</w:t>
            </w:r>
          </w:p>
        </w:tc>
      </w:tr>
    </w:tbl>
    <w:p w14:paraId="0C9BE991" w14:textId="77777777" w:rsidR="007D0886" w:rsidRDefault="007D0886" w:rsidP="007D0886">
      <w:pPr>
        <w:rPr>
          <w:lang w:eastAsia="zh-CN"/>
        </w:rPr>
      </w:pPr>
    </w:p>
    <w:p w14:paraId="545C1B18" w14:textId="649ED449" w:rsidR="007D0886" w:rsidRPr="00C04A08" w:rsidRDefault="007D0886" w:rsidP="007D0886">
      <w:pPr>
        <w:pStyle w:val="TH"/>
        <w:rPr>
          <w:lang w:eastAsia="zh-CN"/>
        </w:rPr>
      </w:pPr>
      <w:r>
        <w:rPr>
          <w:lang w:eastAsia="zh-CN"/>
        </w:rPr>
        <w:t>Table 6.4.2.1-3: Parameters for Error Vector Magnitude for power class 2, 3, 4</w:t>
      </w:r>
      <w:ins w:id="690" w:author="Huawei" w:date="2024-07-08T19:56:00Z">
        <w:r w:rsidR="002977E4">
          <w:rPr>
            <w:lang w:eastAsia="zh-CN"/>
          </w:rPr>
          <w:t>,</w:t>
        </w:r>
      </w:ins>
      <w:r>
        <w:rPr>
          <w:lang w:eastAsia="zh-CN"/>
        </w:rPr>
        <w:t xml:space="preserve"> </w:t>
      </w:r>
      <w:del w:id="691" w:author="Huawei" w:date="2024-07-08T19:56:00Z">
        <w:r w:rsidDel="002977E4">
          <w:rPr>
            <w:lang w:eastAsia="zh-CN"/>
          </w:rPr>
          <w:delText xml:space="preserve">and </w:delText>
        </w:r>
      </w:del>
      <w:r>
        <w:rPr>
          <w:lang w:eastAsia="zh-CN"/>
        </w:rPr>
        <w:t>7</w:t>
      </w:r>
      <w:ins w:id="692" w:author="Huawei" w:date="2024-07-08T19:56:00Z">
        <w:r w:rsidR="002977E4">
          <w:rPr>
            <w:lang w:eastAsia="zh-CN"/>
          </w:rPr>
          <w:t xml:space="preserve"> and 8</w:t>
        </w:r>
      </w:ins>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64F3CBE8" w14:textId="77777777" w:rsidTr="00492562">
        <w:trPr>
          <w:jc w:val="center"/>
        </w:trPr>
        <w:tc>
          <w:tcPr>
            <w:tcW w:w="3166" w:type="dxa"/>
          </w:tcPr>
          <w:p w14:paraId="6C885A1F" w14:textId="77777777" w:rsidR="007D0886" w:rsidRPr="00C04A08" w:rsidRDefault="007D0886" w:rsidP="00492562">
            <w:pPr>
              <w:pStyle w:val="TAH"/>
              <w:rPr>
                <w:rFonts w:cs="v5.0.0"/>
              </w:rPr>
            </w:pPr>
            <w:r w:rsidRPr="00C04A08">
              <w:rPr>
                <w:rFonts w:cs="v5.0.0"/>
              </w:rPr>
              <w:br w:type="page"/>
              <w:t>Parameter</w:t>
            </w:r>
          </w:p>
        </w:tc>
        <w:tc>
          <w:tcPr>
            <w:tcW w:w="1135" w:type="dxa"/>
          </w:tcPr>
          <w:p w14:paraId="45F65631" w14:textId="77777777" w:rsidR="007D0886" w:rsidRPr="00C04A08" w:rsidRDefault="007D0886" w:rsidP="00492562">
            <w:pPr>
              <w:pStyle w:val="TAH"/>
              <w:rPr>
                <w:rFonts w:cs="v5.0.0"/>
              </w:rPr>
            </w:pPr>
            <w:r w:rsidRPr="00C04A08">
              <w:rPr>
                <w:rFonts w:cs="v5.0.0"/>
              </w:rPr>
              <w:t>Unit</w:t>
            </w:r>
          </w:p>
        </w:tc>
        <w:tc>
          <w:tcPr>
            <w:tcW w:w="2630" w:type="dxa"/>
          </w:tcPr>
          <w:p w14:paraId="16556441" w14:textId="77777777" w:rsidR="007D0886" w:rsidRPr="00C04A08" w:rsidRDefault="007D0886" w:rsidP="00492562">
            <w:pPr>
              <w:pStyle w:val="TAH"/>
              <w:rPr>
                <w:rFonts w:cs="v5.0.0"/>
              </w:rPr>
            </w:pPr>
            <w:r w:rsidRPr="00C04A08">
              <w:rPr>
                <w:rFonts w:cs="v5.0.0"/>
              </w:rPr>
              <w:t>Level</w:t>
            </w:r>
          </w:p>
        </w:tc>
      </w:tr>
      <w:tr w:rsidR="007D0886" w:rsidRPr="00C04A08" w14:paraId="5131060E" w14:textId="77777777" w:rsidTr="00492562">
        <w:trPr>
          <w:jc w:val="center"/>
        </w:trPr>
        <w:tc>
          <w:tcPr>
            <w:tcW w:w="3166" w:type="dxa"/>
          </w:tcPr>
          <w:p w14:paraId="77E26941" w14:textId="77777777" w:rsidR="007D0886" w:rsidRPr="00C04A08" w:rsidRDefault="007D0886" w:rsidP="00492562">
            <w:pPr>
              <w:pStyle w:val="TAL"/>
              <w:rPr>
                <w:rFonts w:cs="v5.0.0"/>
              </w:rPr>
            </w:pPr>
            <w:r w:rsidRPr="00C04A08">
              <w:rPr>
                <w:rFonts w:cs="v5.0.0"/>
              </w:rPr>
              <w:t>UE EIRP</w:t>
            </w:r>
          </w:p>
        </w:tc>
        <w:tc>
          <w:tcPr>
            <w:tcW w:w="1135" w:type="dxa"/>
          </w:tcPr>
          <w:p w14:paraId="43ECEAFC" w14:textId="77777777" w:rsidR="007D0886" w:rsidRPr="00C04A08" w:rsidRDefault="007D0886" w:rsidP="00492562">
            <w:pPr>
              <w:pStyle w:val="TAC"/>
              <w:rPr>
                <w:rFonts w:cs="v5.0.0"/>
              </w:rPr>
            </w:pPr>
            <w:r w:rsidRPr="00C04A08">
              <w:rPr>
                <w:rFonts w:cs="v5.0.0"/>
              </w:rPr>
              <w:t>dBm</w:t>
            </w:r>
          </w:p>
        </w:tc>
        <w:tc>
          <w:tcPr>
            <w:tcW w:w="2630" w:type="dxa"/>
          </w:tcPr>
          <w:p w14:paraId="72FF8F8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-13</w:t>
            </w:r>
          </w:p>
        </w:tc>
      </w:tr>
      <w:tr w:rsidR="007D0886" w:rsidRPr="00C04A08" w14:paraId="17426FE6" w14:textId="77777777" w:rsidTr="00492562">
        <w:trPr>
          <w:jc w:val="center"/>
        </w:trPr>
        <w:tc>
          <w:tcPr>
            <w:tcW w:w="3166" w:type="dxa"/>
          </w:tcPr>
          <w:p w14:paraId="60C217EF"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11D054B" w14:textId="77777777" w:rsidR="007D0886" w:rsidRPr="00C04A08" w:rsidRDefault="007D0886" w:rsidP="00492562">
            <w:pPr>
              <w:pStyle w:val="TAC"/>
              <w:rPr>
                <w:rFonts w:cs="v5.0.0"/>
              </w:rPr>
            </w:pPr>
            <w:r w:rsidRPr="00C04A08">
              <w:rPr>
                <w:rFonts w:cs="v5.0.0"/>
              </w:rPr>
              <w:t>dBm</w:t>
            </w:r>
          </w:p>
        </w:tc>
        <w:tc>
          <w:tcPr>
            <w:tcW w:w="2630" w:type="dxa"/>
          </w:tcPr>
          <w:p w14:paraId="2160BD1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-10</w:t>
            </w:r>
          </w:p>
        </w:tc>
      </w:tr>
      <w:tr w:rsidR="007D0886" w:rsidRPr="00C04A08" w14:paraId="6E32B4D0" w14:textId="77777777" w:rsidTr="00492562">
        <w:trPr>
          <w:jc w:val="center"/>
        </w:trPr>
        <w:tc>
          <w:tcPr>
            <w:tcW w:w="3166" w:type="dxa"/>
          </w:tcPr>
          <w:p w14:paraId="6ACB96E8"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F691FA5" w14:textId="77777777" w:rsidR="007D0886" w:rsidRPr="00C04A08" w:rsidRDefault="007D0886" w:rsidP="00492562">
            <w:pPr>
              <w:pStyle w:val="TAC"/>
              <w:rPr>
                <w:rFonts w:cs="v5.0.0"/>
              </w:rPr>
            </w:pPr>
            <w:r w:rsidRPr="00C04A08">
              <w:rPr>
                <w:rFonts w:cs="v5.0.0"/>
              </w:rPr>
              <w:t>dBm</w:t>
            </w:r>
          </w:p>
        </w:tc>
        <w:tc>
          <w:tcPr>
            <w:tcW w:w="2630" w:type="dxa"/>
          </w:tcPr>
          <w:p w14:paraId="1EEFBD0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-6</w:t>
            </w:r>
          </w:p>
        </w:tc>
      </w:tr>
      <w:tr w:rsidR="007D0886" w:rsidRPr="00C04A08" w14:paraId="0BED2E3D" w14:textId="77777777" w:rsidTr="00492562">
        <w:trPr>
          <w:jc w:val="center"/>
        </w:trPr>
        <w:tc>
          <w:tcPr>
            <w:tcW w:w="3166" w:type="dxa"/>
            <w:shd w:val="clear" w:color="auto" w:fill="auto"/>
          </w:tcPr>
          <w:p w14:paraId="2A4F8D85" w14:textId="77777777" w:rsidR="007D0886" w:rsidRPr="00C04A08" w:rsidRDefault="007D0886" w:rsidP="00492562">
            <w:pPr>
              <w:pStyle w:val="TAL"/>
              <w:rPr>
                <w:rFonts w:cs="v5.0.0"/>
              </w:rPr>
            </w:pPr>
            <w:r w:rsidRPr="00C04A08">
              <w:rPr>
                <w:lang w:eastAsia="zh-CN"/>
              </w:rPr>
              <w:t xml:space="preserve">UE EIRP for UL </w:t>
            </w:r>
            <w:r>
              <w:rPr>
                <w:lang w:eastAsia="zh-CN"/>
              </w:rPr>
              <w:t>256</w:t>
            </w:r>
            <w:r w:rsidRPr="00C04A08">
              <w:rPr>
                <w:lang w:eastAsia="zh-CN"/>
              </w:rPr>
              <w:t xml:space="preserve"> QAM</w:t>
            </w:r>
            <w:r>
              <w:rPr>
                <w:vertAlign w:val="superscript"/>
                <w:lang w:eastAsia="zh-CN"/>
              </w:rPr>
              <w:t>1</w:t>
            </w:r>
          </w:p>
        </w:tc>
        <w:tc>
          <w:tcPr>
            <w:tcW w:w="1135" w:type="dxa"/>
            <w:shd w:val="clear" w:color="auto" w:fill="auto"/>
          </w:tcPr>
          <w:p w14:paraId="48F4E7D4" w14:textId="77777777" w:rsidR="007D0886" w:rsidRPr="00C04A08" w:rsidRDefault="007D0886" w:rsidP="00492562">
            <w:pPr>
              <w:pStyle w:val="TAC"/>
              <w:rPr>
                <w:rFonts w:cs="v5.0.0"/>
              </w:rPr>
            </w:pPr>
            <w:r w:rsidRPr="00C04A08">
              <w:rPr>
                <w:lang w:eastAsia="zh-CN"/>
              </w:rPr>
              <w:t>dBm</w:t>
            </w:r>
          </w:p>
        </w:tc>
        <w:tc>
          <w:tcPr>
            <w:tcW w:w="2630" w:type="dxa"/>
            <w:shd w:val="clear" w:color="auto" w:fill="auto"/>
          </w:tcPr>
          <w:p w14:paraId="766E98EA"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sidRPr="00C04A08">
              <w:rPr>
                <w:rFonts w:hint="eastAsia"/>
                <w:lang w:eastAsia="zh-CN"/>
              </w:rPr>
              <w:t>1</w:t>
            </w:r>
          </w:p>
        </w:tc>
      </w:tr>
      <w:tr w:rsidR="007D0886" w:rsidRPr="00C04A08" w14:paraId="585F4139" w14:textId="77777777" w:rsidTr="00492562">
        <w:trPr>
          <w:jc w:val="center"/>
        </w:trPr>
        <w:tc>
          <w:tcPr>
            <w:tcW w:w="3166" w:type="dxa"/>
          </w:tcPr>
          <w:p w14:paraId="25139CEC" w14:textId="77777777" w:rsidR="007D0886" w:rsidRPr="00C04A08" w:rsidRDefault="007D0886" w:rsidP="00492562">
            <w:pPr>
              <w:pStyle w:val="TAL"/>
              <w:rPr>
                <w:rFonts w:cs="v5.0.0"/>
              </w:rPr>
            </w:pPr>
            <w:r w:rsidRPr="00C04A08">
              <w:rPr>
                <w:rFonts w:cs="v5.0.0"/>
              </w:rPr>
              <w:t>Operating conditions</w:t>
            </w:r>
          </w:p>
        </w:tc>
        <w:tc>
          <w:tcPr>
            <w:tcW w:w="1135" w:type="dxa"/>
          </w:tcPr>
          <w:p w14:paraId="7C77DD80" w14:textId="77777777" w:rsidR="007D0886" w:rsidRPr="00C04A08" w:rsidRDefault="007D0886" w:rsidP="00492562">
            <w:pPr>
              <w:pStyle w:val="TAC"/>
              <w:rPr>
                <w:rFonts w:cs="v5.0.0"/>
              </w:rPr>
            </w:pPr>
          </w:p>
        </w:tc>
        <w:tc>
          <w:tcPr>
            <w:tcW w:w="2630" w:type="dxa"/>
          </w:tcPr>
          <w:p w14:paraId="1D797A8D" w14:textId="77777777" w:rsidR="007D0886" w:rsidRPr="00C04A08" w:rsidRDefault="007D0886" w:rsidP="00492562">
            <w:pPr>
              <w:pStyle w:val="TAC"/>
              <w:rPr>
                <w:rFonts w:cs="v5.0.0"/>
              </w:rPr>
            </w:pPr>
            <w:r w:rsidRPr="00C04A08">
              <w:rPr>
                <w:rFonts w:cs="v5.0.0"/>
              </w:rPr>
              <w:t>Normal conditions</w:t>
            </w:r>
          </w:p>
        </w:tc>
      </w:tr>
      <w:tr w:rsidR="007D0886" w:rsidRPr="00C04A08" w14:paraId="540783B6" w14:textId="77777777" w:rsidTr="00492562">
        <w:trPr>
          <w:jc w:val="center"/>
        </w:trPr>
        <w:tc>
          <w:tcPr>
            <w:tcW w:w="6931" w:type="dxa"/>
            <w:gridSpan w:val="3"/>
          </w:tcPr>
          <w:p w14:paraId="595604EB" w14:textId="77777777" w:rsidR="007D0886" w:rsidRPr="00C04A08" w:rsidRDefault="007D0886" w:rsidP="00492562">
            <w:pPr>
              <w:pStyle w:val="TAN"/>
            </w:pPr>
            <w:r>
              <w:rPr>
                <w:rFonts w:hint="eastAsia"/>
                <w:lang w:eastAsia="zh-CN"/>
              </w:rPr>
              <w:t>N</w:t>
            </w:r>
            <w:r>
              <w:rPr>
                <w:lang w:eastAsia="zh-CN"/>
              </w:rPr>
              <w:t>OTE 1: Refer to clause 6.1 for 256 QAM applicability.</w:t>
            </w:r>
          </w:p>
        </w:tc>
      </w:tr>
    </w:tbl>
    <w:p w14:paraId="3F54BCE0" w14:textId="77777777" w:rsidR="007D0886" w:rsidRDefault="007D0886" w:rsidP="007D0886">
      <w:pPr>
        <w:rPr>
          <w:lang w:eastAsia="zh-CN"/>
        </w:rPr>
      </w:pPr>
    </w:p>
    <w:p w14:paraId="30DEBC76" w14:textId="77777777" w:rsidR="007D0886" w:rsidRDefault="007D0886" w:rsidP="007D0886">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C3CC74E" w14:textId="77777777" w:rsidTr="00492562">
        <w:trPr>
          <w:jc w:val="center"/>
        </w:trPr>
        <w:tc>
          <w:tcPr>
            <w:tcW w:w="3166" w:type="dxa"/>
          </w:tcPr>
          <w:p w14:paraId="6BF0C199" w14:textId="77777777" w:rsidR="007D0886" w:rsidRPr="00C04A08" w:rsidRDefault="007D0886" w:rsidP="00492562">
            <w:pPr>
              <w:pStyle w:val="TAH"/>
              <w:rPr>
                <w:rFonts w:cs="v5.0.0"/>
              </w:rPr>
            </w:pPr>
          </w:p>
        </w:tc>
        <w:tc>
          <w:tcPr>
            <w:tcW w:w="1135" w:type="dxa"/>
          </w:tcPr>
          <w:p w14:paraId="0E3FF668" w14:textId="77777777" w:rsidR="007D0886" w:rsidRPr="00C04A08" w:rsidRDefault="007D0886" w:rsidP="00492562">
            <w:pPr>
              <w:pStyle w:val="TAH"/>
              <w:rPr>
                <w:rFonts w:cs="v5.0.0"/>
              </w:rPr>
            </w:pPr>
          </w:p>
        </w:tc>
        <w:tc>
          <w:tcPr>
            <w:tcW w:w="5518" w:type="dxa"/>
            <w:gridSpan w:val="5"/>
          </w:tcPr>
          <w:p w14:paraId="46DCB5F1" w14:textId="77777777" w:rsidR="007D0886" w:rsidRDefault="007D0886" w:rsidP="00492562">
            <w:pPr>
              <w:pStyle w:val="TAH"/>
              <w:rPr>
                <w:rFonts w:cs="v5.0.0"/>
              </w:rPr>
            </w:pPr>
            <w:r>
              <w:rPr>
                <w:rFonts w:cs="v5.0.0"/>
              </w:rPr>
              <w:t>Level</w:t>
            </w:r>
          </w:p>
        </w:tc>
      </w:tr>
      <w:tr w:rsidR="007D0886" w:rsidRPr="00C04A08" w14:paraId="12C9BD29" w14:textId="77777777" w:rsidTr="00492562">
        <w:trPr>
          <w:jc w:val="center"/>
        </w:trPr>
        <w:tc>
          <w:tcPr>
            <w:tcW w:w="3166" w:type="dxa"/>
          </w:tcPr>
          <w:p w14:paraId="62B6AC43" w14:textId="77777777" w:rsidR="007D0886" w:rsidRPr="00C04A08" w:rsidRDefault="007D0886" w:rsidP="00492562">
            <w:pPr>
              <w:pStyle w:val="TAH"/>
              <w:rPr>
                <w:rFonts w:cs="v5.0.0"/>
              </w:rPr>
            </w:pPr>
            <w:r w:rsidRPr="00C04A08">
              <w:rPr>
                <w:rFonts w:cs="v5.0.0"/>
              </w:rPr>
              <w:br w:type="page"/>
              <w:t>Parameter</w:t>
            </w:r>
          </w:p>
        </w:tc>
        <w:tc>
          <w:tcPr>
            <w:tcW w:w="1135" w:type="dxa"/>
          </w:tcPr>
          <w:p w14:paraId="14FB77A2" w14:textId="77777777" w:rsidR="007D0886" w:rsidRPr="00C04A08" w:rsidRDefault="007D0886" w:rsidP="00492562">
            <w:pPr>
              <w:pStyle w:val="TAH"/>
              <w:rPr>
                <w:rFonts w:cs="v5.0.0"/>
              </w:rPr>
            </w:pPr>
            <w:r w:rsidRPr="00C04A08">
              <w:rPr>
                <w:rFonts w:cs="v5.0.0"/>
              </w:rPr>
              <w:t>Unit</w:t>
            </w:r>
          </w:p>
        </w:tc>
        <w:tc>
          <w:tcPr>
            <w:tcW w:w="1094" w:type="dxa"/>
          </w:tcPr>
          <w:p w14:paraId="0E294DE8" w14:textId="77777777" w:rsidR="007D0886" w:rsidRDefault="007D0886" w:rsidP="00492562">
            <w:pPr>
              <w:pStyle w:val="TAH"/>
              <w:rPr>
                <w:rFonts w:cs="v5.0.0"/>
              </w:rPr>
            </w:pPr>
            <w:r>
              <w:rPr>
                <w:rFonts w:cs="v5.0.0"/>
              </w:rPr>
              <w:t>100 MHz</w:t>
            </w:r>
          </w:p>
        </w:tc>
        <w:tc>
          <w:tcPr>
            <w:tcW w:w="1094" w:type="dxa"/>
          </w:tcPr>
          <w:p w14:paraId="619E7EC4" w14:textId="77777777" w:rsidR="007D0886" w:rsidRDefault="007D0886" w:rsidP="00492562">
            <w:pPr>
              <w:pStyle w:val="TAH"/>
              <w:rPr>
                <w:rFonts w:cs="v5.0.0"/>
              </w:rPr>
            </w:pPr>
            <w:r>
              <w:rPr>
                <w:rFonts w:cs="v5.0.0"/>
              </w:rPr>
              <w:t>400 MHz</w:t>
            </w:r>
          </w:p>
        </w:tc>
        <w:tc>
          <w:tcPr>
            <w:tcW w:w="1094" w:type="dxa"/>
          </w:tcPr>
          <w:p w14:paraId="18721BF8" w14:textId="77777777" w:rsidR="007D0886" w:rsidRPr="00C04A08" w:rsidRDefault="007D0886" w:rsidP="00492562">
            <w:pPr>
              <w:pStyle w:val="TAH"/>
              <w:rPr>
                <w:rFonts w:cs="v5.0.0"/>
              </w:rPr>
            </w:pPr>
            <w:r>
              <w:rPr>
                <w:rFonts w:cs="v5.0.0"/>
              </w:rPr>
              <w:t>800 MHz</w:t>
            </w:r>
          </w:p>
        </w:tc>
        <w:tc>
          <w:tcPr>
            <w:tcW w:w="1156" w:type="dxa"/>
          </w:tcPr>
          <w:p w14:paraId="6CA7A8BF" w14:textId="77777777" w:rsidR="007D0886" w:rsidRPr="00C04A08" w:rsidRDefault="007D0886" w:rsidP="00492562">
            <w:pPr>
              <w:pStyle w:val="TAH"/>
              <w:rPr>
                <w:rFonts w:cs="v5.0.0"/>
              </w:rPr>
            </w:pPr>
            <w:r>
              <w:rPr>
                <w:rFonts w:cs="v5.0.0"/>
              </w:rPr>
              <w:t>1600 MHz</w:t>
            </w:r>
          </w:p>
        </w:tc>
        <w:tc>
          <w:tcPr>
            <w:tcW w:w="1080" w:type="dxa"/>
          </w:tcPr>
          <w:p w14:paraId="7701954E" w14:textId="77777777" w:rsidR="007D0886" w:rsidRPr="00C04A08" w:rsidRDefault="007D0886" w:rsidP="00492562">
            <w:pPr>
              <w:pStyle w:val="TAH"/>
              <w:rPr>
                <w:rFonts w:cs="v5.0.0"/>
              </w:rPr>
            </w:pPr>
            <w:r>
              <w:rPr>
                <w:rFonts w:cs="v5.0.0"/>
              </w:rPr>
              <w:t>2000 MHz</w:t>
            </w:r>
          </w:p>
        </w:tc>
      </w:tr>
      <w:tr w:rsidR="007D0886" w:rsidRPr="00C04A08" w14:paraId="0906A7B4" w14:textId="77777777" w:rsidTr="00492562">
        <w:trPr>
          <w:jc w:val="center"/>
        </w:trPr>
        <w:tc>
          <w:tcPr>
            <w:tcW w:w="3166" w:type="dxa"/>
          </w:tcPr>
          <w:p w14:paraId="606A900E" w14:textId="77777777" w:rsidR="007D0886" w:rsidRPr="00C04A08" w:rsidRDefault="007D0886" w:rsidP="00492562">
            <w:pPr>
              <w:pStyle w:val="TAL"/>
              <w:rPr>
                <w:rFonts w:cs="v5.0.0"/>
              </w:rPr>
            </w:pPr>
            <w:r w:rsidRPr="00C04A08">
              <w:rPr>
                <w:rFonts w:cs="v5.0.0"/>
              </w:rPr>
              <w:t>UE EIRP</w:t>
            </w:r>
          </w:p>
        </w:tc>
        <w:tc>
          <w:tcPr>
            <w:tcW w:w="1135" w:type="dxa"/>
          </w:tcPr>
          <w:p w14:paraId="732551D5" w14:textId="77777777" w:rsidR="007D0886" w:rsidRPr="00C04A08" w:rsidRDefault="007D0886" w:rsidP="00492562">
            <w:pPr>
              <w:pStyle w:val="TAC"/>
              <w:rPr>
                <w:rFonts w:cs="v5.0.0"/>
              </w:rPr>
            </w:pPr>
            <w:r w:rsidRPr="00C04A08">
              <w:rPr>
                <w:rFonts w:cs="v5.0.0"/>
              </w:rPr>
              <w:t>dBm</w:t>
            </w:r>
          </w:p>
        </w:tc>
        <w:tc>
          <w:tcPr>
            <w:tcW w:w="1094" w:type="dxa"/>
          </w:tcPr>
          <w:p w14:paraId="79C156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0E624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07DCEA8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411E01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3727B2E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7D0886" w:rsidRPr="00C04A08" w14:paraId="3682F5CB" w14:textId="77777777" w:rsidTr="00492562">
        <w:trPr>
          <w:jc w:val="center"/>
        </w:trPr>
        <w:tc>
          <w:tcPr>
            <w:tcW w:w="3166" w:type="dxa"/>
          </w:tcPr>
          <w:p w14:paraId="5F5C53D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408784D" w14:textId="77777777" w:rsidR="007D0886" w:rsidRPr="00C04A08" w:rsidRDefault="007D0886" w:rsidP="00492562">
            <w:pPr>
              <w:pStyle w:val="TAC"/>
              <w:rPr>
                <w:rFonts w:cs="v5.0.0"/>
              </w:rPr>
            </w:pPr>
            <w:r w:rsidRPr="00C04A08">
              <w:rPr>
                <w:rFonts w:cs="v5.0.0"/>
              </w:rPr>
              <w:t>dBm</w:t>
            </w:r>
          </w:p>
        </w:tc>
        <w:tc>
          <w:tcPr>
            <w:tcW w:w="1094" w:type="dxa"/>
          </w:tcPr>
          <w:p w14:paraId="03FC1A1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981780F"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76E7CEE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5F8A29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E83849B"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7D0886" w:rsidRPr="00C04A08" w14:paraId="63A107DA" w14:textId="77777777" w:rsidTr="00492562">
        <w:trPr>
          <w:jc w:val="center"/>
        </w:trPr>
        <w:tc>
          <w:tcPr>
            <w:tcW w:w="3166" w:type="dxa"/>
          </w:tcPr>
          <w:p w14:paraId="591C2B29"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8B0A980" w14:textId="77777777" w:rsidR="007D0886" w:rsidRPr="00C04A08" w:rsidRDefault="007D0886" w:rsidP="00492562">
            <w:pPr>
              <w:pStyle w:val="TAC"/>
              <w:rPr>
                <w:rFonts w:cs="v5.0.0"/>
              </w:rPr>
            </w:pPr>
            <w:r w:rsidRPr="00C04A08">
              <w:rPr>
                <w:rFonts w:cs="v5.0.0"/>
              </w:rPr>
              <w:t>dBm</w:t>
            </w:r>
          </w:p>
        </w:tc>
        <w:tc>
          <w:tcPr>
            <w:tcW w:w="1094" w:type="dxa"/>
          </w:tcPr>
          <w:p w14:paraId="1C6352A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967225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749C601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2E1FCE1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533145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7D0886" w:rsidRPr="00C04A08" w14:paraId="57E3601C" w14:textId="77777777" w:rsidTr="00492562">
        <w:trPr>
          <w:jc w:val="center"/>
        </w:trPr>
        <w:tc>
          <w:tcPr>
            <w:tcW w:w="3166" w:type="dxa"/>
          </w:tcPr>
          <w:p w14:paraId="33B72EC2"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158985EC" w14:textId="77777777" w:rsidR="007D0886" w:rsidRPr="00C04A08" w:rsidRDefault="007D0886" w:rsidP="00492562">
            <w:pPr>
              <w:pStyle w:val="TAC"/>
              <w:rPr>
                <w:rFonts w:cs="v5.0.0"/>
              </w:rPr>
            </w:pPr>
            <w:r>
              <w:rPr>
                <w:rFonts w:cs="v5.0.0"/>
              </w:rPr>
              <w:t>Normal Conditions</w:t>
            </w:r>
          </w:p>
        </w:tc>
      </w:tr>
      <w:tr w:rsidR="007D0886" w:rsidRPr="00C04A08" w14:paraId="7B74F255" w14:textId="77777777" w:rsidTr="00492562">
        <w:trPr>
          <w:jc w:val="center"/>
        </w:trPr>
        <w:tc>
          <w:tcPr>
            <w:tcW w:w="9819" w:type="dxa"/>
            <w:gridSpan w:val="7"/>
          </w:tcPr>
          <w:p w14:paraId="48EB06E9" w14:textId="77777777" w:rsidR="007D0886" w:rsidRPr="009C463D" w:rsidRDefault="007D0886" w:rsidP="00492562">
            <w:pPr>
              <w:pStyle w:val="TAN"/>
            </w:pPr>
            <w:r>
              <w:t>NOTE 1:</w:t>
            </w:r>
            <w:r>
              <w:tab/>
              <w:t>PTRS is configured for 16 QAM and 64 QAM</w:t>
            </w:r>
          </w:p>
        </w:tc>
      </w:tr>
    </w:tbl>
    <w:p w14:paraId="508190FA" w14:textId="77777777" w:rsidR="007D0886" w:rsidRDefault="007D0886" w:rsidP="007D0886">
      <w:pPr>
        <w:rPr>
          <w:lang w:eastAsia="zh-CN"/>
        </w:rPr>
      </w:pPr>
    </w:p>
    <w:p w14:paraId="15A3A874" w14:textId="77777777" w:rsidR="007D0886" w:rsidRPr="00B21D3B" w:rsidRDefault="007D0886" w:rsidP="007D0886">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385F60D" w14:textId="77777777" w:rsidTr="00492562">
        <w:trPr>
          <w:jc w:val="center"/>
        </w:trPr>
        <w:tc>
          <w:tcPr>
            <w:tcW w:w="3166" w:type="dxa"/>
          </w:tcPr>
          <w:p w14:paraId="4282379E" w14:textId="77777777" w:rsidR="007D0886" w:rsidRPr="00C04A08" w:rsidRDefault="007D0886" w:rsidP="00492562">
            <w:pPr>
              <w:pStyle w:val="TAH"/>
              <w:rPr>
                <w:rFonts w:cs="v5.0.0"/>
              </w:rPr>
            </w:pPr>
          </w:p>
        </w:tc>
        <w:tc>
          <w:tcPr>
            <w:tcW w:w="1135" w:type="dxa"/>
          </w:tcPr>
          <w:p w14:paraId="189C7B32" w14:textId="77777777" w:rsidR="007D0886" w:rsidRPr="00C04A08" w:rsidRDefault="007D0886" w:rsidP="00492562">
            <w:pPr>
              <w:pStyle w:val="TAH"/>
              <w:rPr>
                <w:rFonts w:cs="v5.0.0"/>
              </w:rPr>
            </w:pPr>
          </w:p>
        </w:tc>
        <w:tc>
          <w:tcPr>
            <w:tcW w:w="5518" w:type="dxa"/>
            <w:gridSpan w:val="5"/>
          </w:tcPr>
          <w:p w14:paraId="462EFBFD" w14:textId="77777777" w:rsidR="007D0886" w:rsidRDefault="007D0886" w:rsidP="00492562">
            <w:pPr>
              <w:pStyle w:val="TAH"/>
              <w:rPr>
                <w:rFonts w:cs="v5.0.0"/>
              </w:rPr>
            </w:pPr>
            <w:r>
              <w:rPr>
                <w:rFonts w:cs="v5.0.0"/>
              </w:rPr>
              <w:t>Level</w:t>
            </w:r>
          </w:p>
        </w:tc>
      </w:tr>
      <w:tr w:rsidR="007D0886" w:rsidRPr="00C04A08" w14:paraId="4D42EAB6" w14:textId="77777777" w:rsidTr="00492562">
        <w:trPr>
          <w:jc w:val="center"/>
        </w:trPr>
        <w:tc>
          <w:tcPr>
            <w:tcW w:w="3166" w:type="dxa"/>
          </w:tcPr>
          <w:p w14:paraId="153CFBBC" w14:textId="77777777" w:rsidR="007D0886" w:rsidRPr="00C04A08" w:rsidRDefault="007D0886" w:rsidP="00492562">
            <w:pPr>
              <w:pStyle w:val="TAH"/>
              <w:rPr>
                <w:rFonts w:cs="v5.0.0"/>
              </w:rPr>
            </w:pPr>
            <w:r w:rsidRPr="00C04A08">
              <w:rPr>
                <w:rFonts w:cs="v5.0.0"/>
              </w:rPr>
              <w:br w:type="page"/>
              <w:t>Parameter</w:t>
            </w:r>
          </w:p>
        </w:tc>
        <w:tc>
          <w:tcPr>
            <w:tcW w:w="1135" w:type="dxa"/>
          </w:tcPr>
          <w:p w14:paraId="5F9218D0" w14:textId="77777777" w:rsidR="007D0886" w:rsidRPr="00C04A08" w:rsidRDefault="007D0886" w:rsidP="00492562">
            <w:pPr>
              <w:pStyle w:val="TAH"/>
              <w:rPr>
                <w:rFonts w:cs="v5.0.0"/>
              </w:rPr>
            </w:pPr>
            <w:r w:rsidRPr="00C04A08">
              <w:rPr>
                <w:rFonts w:cs="v5.0.0"/>
              </w:rPr>
              <w:t>Unit</w:t>
            </w:r>
          </w:p>
        </w:tc>
        <w:tc>
          <w:tcPr>
            <w:tcW w:w="1094" w:type="dxa"/>
          </w:tcPr>
          <w:p w14:paraId="02CEC247" w14:textId="77777777" w:rsidR="007D0886" w:rsidRDefault="007D0886" w:rsidP="00492562">
            <w:pPr>
              <w:pStyle w:val="TAH"/>
              <w:rPr>
                <w:rFonts w:cs="v5.0.0"/>
              </w:rPr>
            </w:pPr>
            <w:r>
              <w:rPr>
                <w:rFonts w:cs="v5.0.0"/>
              </w:rPr>
              <w:t>100 MHz</w:t>
            </w:r>
          </w:p>
        </w:tc>
        <w:tc>
          <w:tcPr>
            <w:tcW w:w="1094" w:type="dxa"/>
          </w:tcPr>
          <w:p w14:paraId="50FFC1AF" w14:textId="77777777" w:rsidR="007D0886" w:rsidRDefault="007D0886" w:rsidP="00492562">
            <w:pPr>
              <w:pStyle w:val="TAH"/>
              <w:rPr>
                <w:rFonts w:cs="v5.0.0"/>
              </w:rPr>
            </w:pPr>
            <w:r>
              <w:rPr>
                <w:rFonts w:cs="v5.0.0"/>
              </w:rPr>
              <w:t>400 MHz</w:t>
            </w:r>
          </w:p>
        </w:tc>
        <w:tc>
          <w:tcPr>
            <w:tcW w:w="1094" w:type="dxa"/>
          </w:tcPr>
          <w:p w14:paraId="7EB630A3" w14:textId="77777777" w:rsidR="007D0886" w:rsidRPr="00C04A08" w:rsidRDefault="007D0886" w:rsidP="00492562">
            <w:pPr>
              <w:pStyle w:val="TAH"/>
              <w:rPr>
                <w:rFonts w:cs="v5.0.0"/>
              </w:rPr>
            </w:pPr>
            <w:r>
              <w:rPr>
                <w:rFonts w:cs="v5.0.0"/>
              </w:rPr>
              <w:t>800 MHz</w:t>
            </w:r>
          </w:p>
        </w:tc>
        <w:tc>
          <w:tcPr>
            <w:tcW w:w="1156" w:type="dxa"/>
          </w:tcPr>
          <w:p w14:paraId="2E74DACC" w14:textId="77777777" w:rsidR="007D0886" w:rsidRPr="00C04A08" w:rsidRDefault="007D0886" w:rsidP="00492562">
            <w:pPr>
              <w:pStyle w:val="TAH"/>
              <w:rPr>
                <w:rFonts w:cs="v5.0.0"/>
              </w:rPr>
            </w:pPr>
            <w:r>
              <w:rPr>
                <w:rFonts w:cs="v5.0.0"/>
              </w:rPr>
              <w:t>1600 MHz</w:t>
            </w:r>
          </w:p>
        </w:tc>
        <w:tc>
          <w:tcPr>
            <w:tcW w:w="1080" w:type="dxa"/>
          </w:tcPr>
          <w:p w14:paraId="53FA8812" w14:textId="77777777" w:rsidR="007D0886" w:rsidRPr="00C04A08" w:rsidRDefault="007D0886" w:rsidP="00492562">
            <w:pPr>
              <w:pStyle w:val="TAH"/>
              <w:rPr>
                <w:rFonts w:cs="v5.0.0"/>
              </w:rPr>
            </w:pPr>
            <w:r>
              <w:rPr>
                <w:rFonts w:cs="v5.0.0"/>
              </w:rPr>
              <w:t>2000 MHz</w:t>
            </w:r>
          </w:p>
        </w:tc>
      </w:tr>
      <w:tr w:rsidR="007D0886" w:rsidRPr="00C04A08" w14:paraId="77DA21E9" w14:textId="77777777" w:rsidTr="00492562">
        <w:trPr>
          <w:jc w:val="center"/>
        </w:trPr>
        <w:tc>
          <w:tcPr>
            <w:tcW w:w="3166" w:type="dxa"/>
          </w:tcPr>
          <w:p w14:paraId="1B332F99" w14:textId="77777777" w:rsidR="007D0886" w:rsidRPr="00C04A08" w:rsidRDefault="007D0886" w:rsidP="00492562">
            <w:pPr>
              <w:pStyle w:val="TAL"/>
              <w:rPr>
                <w:rFonts w:cs="v5.0.0"/>
              </w:rPr>
            </w:pPr>
            <w:r w:rsidRPr="00C04A08">
              <w:rPr>
                <w:rFonts w:cs="v5.0.0"/>
              </w:rPr>
              <w:t>UE EIRP</w:t>
            </w:r>
          </w:p>
        </w:tc>
        <w:tc>
          <w:tcPr>
            <w:tcW w:w="1135" w:type="dxa"/>
          </w:tcPr>
          <w:p w14:paraId="15B5AE24" w14:textId="77777777" w:rsidR="007D0886" w:rsidRPr="00C04A08" w:rsidRDefault="007D0886" w:rsidP="00492562">
            <w:pPr>
              <w:pStyle w:val="TAC"/>
              <w:rPr>
                <w:rFonts w:cs="v5.0.0"/>
              </w:rPr>
            </w:pPr>
            <w:r w:rsidRPr="00C04A08">
              <w:rPr>
                <w:rFonts w:cs="v5.0.0"/>
              </w:rPr>
              <w:t>dBm</w:t>
            </w:r>
          </w:p>
        </w:tc>
        <w:tc>
          <w:tcPr>
            <w:tcW w:w="1094" w:type="dxa"/>
          </w:tcPr>
          <w:p w14:paraId="75E65F5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1E4524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F35B8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AE1A189"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1CFED9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r>
      <w:tr w:rsidR="007D0886" w:rsidRPr="00C04A08" w14:paraId="0A002BC5" w14:textId="77777777" w:rsidTr="00492562">
        <w:trPr>
          <w:jc w:val="center"/>
        </w:trPr>
        <w:tc>
          <w:tcPr>
            <w:tcW w:w="3166" w:type="dxa"/>
          </w:tcPr>
          <w:p w14:paraId="0653E574"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B9645B7" w14:textId="77777777" w:rsidR="007D0886" w:rsidRPr="00C04A08" w:rsidRDefault="007D0886" w:rsidP="00492562">
            <w:pPr>
              <w:pStyle w:val="TAC"/>
              <w:rPr>
                <w:rFonts w:cs="v5.0.0"/>
              </w:rPr>
            </w:pPr>
            <w:r w:rsidRPr="00C04A08">
              <w:rPr>
                <w:rFonts w:cs="v5.0.0"/>
              </w:rPr>
              <w:t>dBm</w:t>
            </w:r>
          </w:p>
        </w:tc>
        <w:tc>
          <w:tcPr>
            <w:tcW w:w="1094" w:type="dxa"/>
          </w:tcPr>
          <w:p w14:paraId="2EFD6EA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B89AE3D"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7BEE4A4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7FA36F42"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3BF03A7A"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4CD80B9" w14:textId="77777777" w:rsidTr="00492562">
        <w:trPr>
          <w:jc w:val="center"/>
        </w:trPr>
        <w:tc>
          <w:tcPr>
            <w:tcW w:w="3166" w:type="dxa"/>
          </w:tcPr>
          <w:p w14:paraId="439BE90D"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F48724F" w14:textId="77777777" w:rsidR="007D0886" w:rsidRPr="00C04A08" w:rsidRDefault="007D0886" w:rsidP="00492562">
            <w:pPr>
              <w:pStyle w:val="TAC"/>
              <w:rPr>
                <w:rFonts w:cs="v5.0.0"/>
              </w:rPr>
            </w:pPr>
            <w:r w:rsidRPr="00C04A08">
              <w:rPr>
                <w:rFonts w:cs="v5.0.0"/>
              </w:rPr>
              <w:t>dBm</w:t>
            </w:r>
          </w:p>
        </w:tc>
        <w:tc>
          <w:tcPr>
            <w:tcW w:w="1094" w:type="dxa"/>
          </w:tcPr>
          <w:p w14:paraId="295631B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6ABD29D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5FB157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3C725EF3"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AB1747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72521C42" w14:textId="77777777" w:rsidTr="00492562">
        <w:trPr>
          <w:jc w:val="center"/>
        </w:trPr>
        <w:tc>
          <w:tcPr>
            <w:tcW w:w="3166" w:type="dxa"/>
          </w:tcPr>
          <w:p w14:paraId="6AD01956"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4C68FA2B" w14:textId="77777777" w:rsidR="007D0886" w:rsidRPr="00C04A08" w:rsidRDefault="007D0886" w:rsidP="00492562">
            <w:pPr>
              <w:pStyle w:val="TAC"/>
              <w:rPr>
                <w:rFonts w:cs="v5.0.0"/>
              </w:rPr>
            </w:pPr>
            <w:r>
              <w:rPr>
                <w:rFonts w:cs="v5.0.0"/>
              </w:rPr>
              <w:t>Normal Conditions</w:t>
            </w:r>
          </w:p>
        </w:tc>
      </w:tr>
      <w:tr w:rsidR="007D0886" w:rsidRPr="00C04A08" w14:paraId="1CB12E6D" w14:textId="77777777" w:rsidTr="00492562">
        <w:trPr>
          <w:jc w:val="center"/>
        </w:trPr>
        <w:tc>
          <w:tcPr>
            <w:tcW w:w="9819" w:type="dxa"/>
            <w:gridSpan w:val="7"/>
          </w:tcPr>
          <w:p w14:paraId="53130B9B" w14:textId="77777777" w:rsidR="007D0886" w:rsidRPr="009C463D" w:rsidRDefault="007D0886" w:rsidP="00492562">
            <w:pPr>
              <w:pStyle w:val="TAN"/>
            </w:pPr>
            <w:r>
              <w:t>NOTE 1:</w:t>
            </w:r>
            <w:r>
              <w:tab/>
              <w:t>PTRS is configured for 16 QAM and 64 QAM</w:t>
            </w:r>
          </w:p>
        </w:tc>
      </w:tr>
    </w:tbl>
    <w:p w14:paraId="544EBB67" w14:textId="77777777" w:rsidR="007D0886" w:rsidRDefault="007D0886" w:rsidP="007D0886">
      <w:pPr>
        <w:rPr>
          <w:lang w:eastAsia="zh-CN"/>
        </w:rPr>
      </w:pPr>
    </w:p>
    <w:p w14:paraId="6B7833E9" w14:textId="77777777" w:rsidR="007D0886" w:rsidRPr="00C04A08" w:rsidRDefault="007D0886" w:rsidP="007D0886">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14EEDF0D" w14:textId="77777777" w:rsidTr="00492562">
        <w:trPr>
          <w:jc w:val="center"/>
        </w:trPr>
        <w:tc>
          <w:tcPr>
            <w:tcW w:w="3166" w:type="dxa"/>
          </w:tcPr>
          <w:p w14:paraId="7D6C5525" w14:textId="77777777" w:rsidR="007D0886" w:rsidRPr="00C04A08" w:rsidRDefault="007D0886" w:rsidP="00492562">
            <w:pPr>
              <w:pStyle w:val="TAH"/>
              <w:rPr>
                <w:rFonts w:cs="v5.0.0"/>
              </w:rPr>
            </w:pPr>
            <w:r w:rsidRPr="00C04A08">
              <w:rPr>
                <w:rFonts w:cs="v5.0.0"/>
              </w:rPr>
              <w:br w:type="page"/>
              <w:t>Parameter</w:t>
            </w:r>
          </w:p>
        </w:tc>
        <w:tc>
          <w:tcPr>
            <w:tcW w:w="1135" w:type="dxa"/>
          </w:tcPr>
          <w:p w14:paraId="400B7509" w14:textId="77777777" w:rsidR="007D0886" w:rsidRPr="00C04A08" w:rsidRDefault="007D0886" w:rsidP="00492562">
            <w:pPr>
              <w:pStyle w:val="TAH"/>
              <w:rPr>
                <w:rFonts w:cs="v5.0.0"/>
              </w:rPr>
            </w:pPr>
            <w:r w:rsidRPr="00C04A08">
              <w:rPr>
                <w:rFonts w:cs="v5.0.0"/>
              </w:rPr>
              <w:t>Unit</w:t>
            </w:r>
          </w:p>
        </w:tc>
        <w:tc>
          <w:tcPr>
            <w:tcW w:w="2630" w:type="dxa"/>
          </w:tcPr>
          <w:p w14:paraId="1295B935" w14:textId="77777777" w:rsidR="007D0886" w:rsidRPr="00C04A08" w:rsidRDefault="007D0886" w:rsidP="00492562">
            <w:pPr>
              <w:pStyle w:val="TAH"/>
              <w:rPr>
                <w:rFonts w:cs="v5.0.0"/>
              </w:rPr>
            </w:pPr>
            <w:r w:rsidRPr="00C04A08">
              <w:rPr>
                <w:rFonts w:cs="v5.0.0"/>
              </w:rPr>
              <w:t>Level</w:t>
            </w:r>
          </w:p>
        </w:tc>
      </w:tr>
      <w:tr w:rsidR="007D0886" w:rsidRPr="00C04A08" w14:paraId="446A0891" w14:textId="77777777" w:rsidTr="00492562">
        <w:trPr>
          <w:jc w:val="center"/>
        </w:trPr>
        <w:tc>
          <w:tcPr>
            <w:tcW w:w="3166" w:type="dxa"/>
          </w:tcPr>
          <w:p w14:paraId="2AEFC36D" w14:textId="77777777" w:rsidR="007D0886" w:rsidRPr="00C04A08" w:rsidRDefault="007D0886" w:rsidP="00492562">
            <w:pPr>
              <w:pStyle w:val="TAL"/>
              <w:rPr>
                <w:rFonts w:cs="v5.0.0"/>
              </w:rPr>
            </w:pPr>
            <w:r w:rsidRPr="00C04A08">
              <w:rPr>
                <w:rFonts w:cs="v5.0.0"/>
              </w:rPr>
              <w:t>UE EIRP</w:t>
            </w:r>
          </w:p>
        </w:tc>
        <w:tc>
          <w:tcPr>
            <w:tcW w:w="1135" w:type="dxa"/>
          </w:tcPr>
          <w:p w14:paraId="4B28EDEF" w14:textId="77777777" w:rsidR="007D0886" w:rsidRPr="00C04A08" w:rsidRDefault="007D0886" w:rsidP="00492562">
            <w:pPr>
              <w:pStyle w:val="TAC"/>
              <w:rPr>
                <w:rFonts w:cs="v5.0.0"/>
              </w:rPr>
            </w:pPr>
            <w:r w:rsidRPr="00C04A08">
              <w:rPr>
                <w:rFonts w:cs="v5.0.0"/>
              </w:rPr>
              <w:t>dBm</w:t>
            </w:r>
          </w:p>
        </w:tc>
        <w:tc>
          <w:tcPr>
            <w:tcW w:w="2630" w:type="dxa"/>
          </w:tcPr>
          <w:p w14:paraId="7C3CD2A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r>
      <w:tr w:rsidR="007D0886" w:rsidRPr="00C04A08" w14:paraId="3F56D715" w14:textId="77777777" w:rsidTr="00492562">
        <w:trPr>
          <w:jc w:val="center"/>
        </w:trPr>
        <w:tc>
          <w:tcPr>
            <w:tcW w:w="3166" w:type="dxa"/>
          </w:tcPr>
          <w:p w14:paraId="32D769A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FC4638" w14:textId="77777777" w:rsidR="007D0886" w:rsidRPr="00C04A08" w:rsidRDefault="007D0886" w:rsidP="00492562">
            <w:pPr>
              <w:pStyle w:val="TAC"/>
              <w:rPr>
                <w:rFonts w:cs="v5.0.0"/>
              </w:rPr>
            </w:pPr>
            <w:r w:rsidRPr="00C04A08">
              <w:rPr>
                <w:rFonts w:cs="v5.0.0"/>
              </w:rPr>
              <w:t>dBm</w:t>
            </w:r>
          </w:p>
        </w:tc>
        <w:tc>
          <w:tcPr>
            <w:tcW w:w="2630" w:type="dxa"/>
          </w:tcPr>
          <w:p w14:paraId="451E88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079BF31E" w14:textId="77777777" w:rsidTr="00492562">
        <w:trPr>
          <w:jc w:val="center"/>
        </w:trPr>
        <w:tc>
          <w:tcPr>
            <w:tcW w:w="3166" w:type="dxa"/>
          </w:tcPr>
          <w:p w14:paraId="0186117B"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F594ECA" w14:textId="77777777" w:rsidR="007D0886" w:rsidRPr="00C04A08" w:rsidRDefault="007D0886" w:rsidP="00492562">
            <w:pPr>
              <w:pStyle w:val="TAC"/>
              <w:rPr>
                <w:rFonts w:cs="v5.0.0"/>
              </w:rPr>
            </w:pPr>
            <w:r w:rsidRPr="00C04A08">
              <w:rPr>
                <w:rFonts w:cs="v5.0.0"/>
              </w:rPr>
              <w:t>dBm</w:t>
            </w:r>
          </w:p>
        </w:tc>
        <w:tc>
          <w:tcPr>
            <w:tcW w:w="2630" w:type="dxa"/>
          </w:tcPr>
          <w:p w14:paraId="70304A3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BD99DB8" w14:textId="77777777" w:rsidTr="00492562">
        <w:trPr>
          <w:jc w:val="center"/>
        </w:trPr>
        <w:tc>
          <w:tcPr>
            <w:tcW w:w="3166" w:type="dxa"/>
          </w:tcPr>
          <w:p w14:paraId="04CA7A94" w14:textId="77777777" w:rsidR="007D0886" w:rsidRPr="00C04A08" w:rsidRDefault="007D0886" w:rsidP="00492562">
            <w:pPr>
              <w:pStyle w:val="TAL"/>
              <w:rPr>
                <w:rFonts w:cs="Arial"/>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66CD277A" w14:textId="77777777" w:rsidR="007D0886" w:rsidRPr="00C04A08" w:rsidRDefault="007D0886" w:rsidP="00492562">
            <w:pPr>
              <w:pStyle w:val="TAC"/>
              <w:rPr>
                <w:rFonts w:cs="v5.0.0"/>
              </w:rPr>
            </w:pPr>
            <w:r w:rsidRPr="00C04A08">
              <w:rPr>
                <w:lang w:eastAsia="zh-CN"/>
              </w:rPr>
              <w:t>dBm</w:t>
            </w:r>
          </w:p>
        </w:tc>
        <w:tc>
          <w:tcPr>
            <w:tcW w:w="2630" w:type="dxa"/>
          </w:tcPr>
          <w:p w14:paraId="6770577F"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Pr>
                <w:lang w:eastAsia="zh-CN"/>
              </w:rPr>
              <w:t>8</w:t>
            </w:r>
          </w:p>
        </w:tc>
      </w:tr>
      <w:tr w:rsidR="007D0886" w:rsidRPr="00C04A08" w14:paraId="7AFB910C" w14:textId="77777777" w:rsidTr="00492562">
        <w:trPr>
          <w:jc w:val="center"/>
        </w:trPr>
        <w:tc>
          <w:tcPr>
            <w:tcW w:w="3166" w:type="dxa"/>
          </w:tcPr>
          <w:p w14:paraId="46847BFA" w14:textId="77777777" w:rsidR="007D0886" w:rsidRPr="00C04A08" w:rsidRDefault="007D0886" w:rsidP="00492562">
            <w:pPr>
              <w:pStyle w:val="TAL"/>
              <w:rPr>
                <w:rFonts w:cs="v5.0.0"/>
              </w:rPr>
            </w:pPr>
            <w:r w:rsidRPr="00C04A08">
              <w:rPr>
                <w:rFonts w:cs="v5.0.0"/>
              </w:rPr>
              <w:t>Operating conditions</w:t>
            </w:r>
          </w:p>
        </w:tc>
        <w:tc>
          <w:tcPr>
            <w:tcW w:w="1135" w:type="dxa"/>
          </w:tcPr>
          <w:p w14:paraId="63950161" w14:textId="77777777" w:rsidR="007D0886" w:rsidRPr="00C04A08" w:rsidRDefault="007D0886" w:rsidP="00492562">
            <w:pPr>
              <w:pStyle w:val="TAC"/>
              <w:rPr>
                <w:rFonts w:cs="v5.0.0"/>
              </w:rPr>
            </w:pPr>
          </w:p>
        </w:tc>
        <w:tc>
          <w:tcPr>
            <w:tcW w:w="2630" w:type="dxa"/>
          </w:tcPr>
          <w:p w14:paraId="6662E517" w14:textId="77777777" w:rsidR="007D0886" w:rsidRPr="00C04A08" w:rsidRDefault="007D0886" w:rsidP="00492562">
            <w:pPr>
              <w:pStyle w:val="TAC"/>
              <w:rPr>
                <w:rFonts w:cs="v5.0.0"/>
              </w:rPr>
            </w:pPr>
            <w:r w:rsidRPr="00C04A08">
              <w:rPr>
                <w:rFonts w:cs="v5.0.0"/>
              </w:rPr>
              <w:t>Normal conditions</w:t>
            </w:r>
          </w:p>
        </w:tc>
      </w:t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tbl>
    <w:p w14:paraId="6B47BA39" w14:textId="54E7D009" w:rsidR="006A17DD" w:rsidRPr="007D0886" w:rsidRDefault="006A17DD" w:rsidP="00AB3951">
      <w:pPr>
        <w:rPr>
          <w:color w:val="FF0000"/>
          <w:highlight w:val="yellow"/>
          <w:lang w:val="nb-NO" w:eastAsia="en-GB"/>
        </w:rPr>
      </w:pPr>
    </w:p>
    <w:p w14:paraId="243B1D66" w14:textId="479D90AD"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16C38F31" w14:textId="3A3D956D" w:rsidR="006A17DD" w:rsidRDefault="006A17DD" w:rsidP="00AB3951">
      <w:pPr>
        <w:rPr>
          <w:color w:val="FF0000"/>
          <w:highlight w:val="yellow"/>
          <w:lang w:val="nb-NO" w:eastAsia="en-GB"/>
        </w:rPr>
      </w:pPr>
    </w:p>
    <w:p w14:paraId="5A74EC88" w14:textId="3698FBC4"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072A481F" w14:textId="77777777" w:rsidR="006A17DD" w:rsidRPr="00C04A08" w:rsidRDefault="006A17DD" w:rsidP="006A17DD">
      <w:pPr>
        <w:pStyle w:val="4"/>
      </w:pPr>
      <w:bookmarkStart w:id="693" w:name="_Toc114537139"/>
      <w:bookmarkStart w:id="694" w:name="_Toc115257407"/>
      <w:bookmarkStart w:id="695" w:name="_Toc123086727"/>
      <w:bookmarkStart w:id="696" w:name="_Toc123088462"/>
      <w:bookmarkStart w:id="697" w:name="_Toc124298118"/>
      <w:bookmarkStart w:id="698" w:name="_Toc130574869"/>
      <w:bookmarkStart w:id="699" w:name="_Toc131767279"/>
      <w:bookmarkStart w:id="700" w:name="_Toc138887865"/>
      <w:bookmarkStart w:id="701" w:name="_Toc145920064"/>
      <w:bookmarkStart w:id="702" w:name="_Toc155389299"/>
      <w:bookmarkStart w:id="703" w:name="_Toc155406358"/>
      <w:bookmarkStart w:id="704" w:name="_Toc161831643"/>
      <w:bookmarkStart w:id="705" w:name="_Toc163204740"/>
      <w:r w:rsidRPr="00C04A08">
        <w:t>6.4.2.2</w:t>
      </w:r>
      <w:r w:rsidRPr="00C04A08">
        <w:tab/>
        <w:t>Carrier leakage</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29504315" w14:textId="5537AD81" w:rsidR="006A17DD" w:rsidRPr="00D54AEB" w:rsidRDefault="006A17DD" w:rsidP="006A17DD">
      <w:pPr>
        <w:rPr>
          <w:i/>
          <w:color w:val="FF0000"/>
          <w:highlight w:val="yellow"/>
          <w:lang w:val="nb-NO" w:eastAsia="zh-CN"/>
        </w:rPr>
      </w:pPr>
      <w:r w:rsidRPr="00D54AEB">
        <w:rPr>
          <w:rFonts w:hint="eastAsia"/>
          <w:i/>
          <w:color w:val="FF0000"/>
          <w:highlight w:val="yellow"/>
          <w:lang w:val="nb-NO" w:eastAsia="zh-CN"/>
        </w:rPr>
        <w:t>&lt;</w:t>
      </w:r>
      <w:r w:rsidRPr="00D54AEB">
        <w:rPr>
          <w:i/>
          <w:color w:val="FF0000"/>
          <w:highlight w:val="yellow"/>
          <w:lang w:val="nb-NO" w:eastAsia="zh-CN"/>
        </w:rPr>
        <w:t>U</w:t>
      </w:r>
      <w:r w:rsidRPr="00D54AEB">
        <w:rPr>
          <w:rFonts w:hint="eastAsia"/>
          <w:i/>
          <w:color w:val="FF0000"/>
          <w:highlight w:val="yellow"/>
          <w:lang w:val="nb-NO" w:eastAsia="zh-CN"/>
        </w:rPr>
        <w:t>nchanged</w:t>
      </w:r>
      <w:r w:rsidRPr="00D54AEB">
        <w:rPr>
          <w:i/>
          <w:color w:val="FF0000"/>
          <w:highlight w:val="yellow"/>
          <w:lang w:val="nb-NO" w:eastAsia="zh-CN"/>
        </w:rPr>
        <w:t xml:space="preserve"> S</w:t>
      </w:r>
      <w:r w:rsidRPr="00D54AEB">
        <w:rPr>
          <w:rFonts w:hint="eastAsia"/>
          <w:i/>
          <w:color w:val="FF0000"/>
          <w:highlight w:val="yellow"/>
          <w:lang w:val="nb-NO" w:eastAsia="zh-CN"/>
        </w:rPr>
        <w:t>ections</w:t>
      </w:r>
      <w:r w:rsidRPr="00D54AEB">
        <w:rPr>
          <w:i/>
          <w:color w:val="FF0000"/>
          <w:highlight w:val="yellow"/>
          <w:lang w:val="nb-NO" w:eastAsia="zh-CN"/>
        </w:rPr>
        <w:t xml:space="preserve"> Skipped&gt;</w:t>
      </w:r>
    </w:p>
    <w:p w14:paraId="4C7592A8" w14:textId="102BA03B" w:rsidR="00AB3951" w:rsidRDefault="00AB3951" w:rsidP="00AB3951">
      <w:pPr>
        <w:pStyle w:val="5"/>
        <w:rPr>
          <w:ins w:id="706" w:author="Huawei" w:date="2024-07-04T10:44:00Z"/>
        </w:rPr>
      </w:pPr>
      <w:bookmarkStart w:id="707" w:name="_Toc98864247"/>
      <w:bookmarkStart w:id="708" w:name="_Toc99733496"/>
      <w:bookmarkStart w:id="709" w:name="_Toc106577396"/>
      <w:bookmarkStart w:id="710" w:name="_Toc114537147"/>
      <w:bookmarkStart w:id="711" w:name="_Toc115257415"/>
      <w:bookmarkStart w:id="712" w:name="_Toc123086735"/>
      <w:bookmarkStart w:id="713" w:name="_Toc123088470"/>
      <w:bookmarkStart w:id="714" w:name="_Toc124298126"/>
      <w:bookmarkStart w:id="715" w:name="_Toc130574877"/>
      <w:bookmarkStart w:id="716" w:name="_Toc131767287"/>
      <w:bookmarkStart w:id="717" w:name="_Toc138887873"/>
      <w:bookmarkStart w:id="718" w:name="_Toc145920072"/>
      <w:bookmarkStart w:id="719" w:name="_Toc155389307"/>
      <w:bookmarkStart w:id="720" w:name="_Toc155406366"/>
      <w:bookmarkStart w:id="721" w:name="_Toc161831651"/>
      <w:bookmarkStart w:id="722" w:name="_Toc163204748"/>
      <w:ins w:id="723" w:author="Huawei" w:date="2024-07-04T10:44:00Z">
        <w:r>
          <w:t>6.4.2.2.</w:t>
        </w:r>
      </w:ins>
      <w:ins w:id="724" w:author="Huawei" w:date="2024-07-04T10:45:00Z">
        <w:r w:rsidR="00823AB0">
          <w:t>9</w:t>
        </w:r>
      </w:ins>
      <w:ins w:id="725" w:author="Huawei" w:date="2024-07-04T10:44:00Z">
        <w:r>
          <w:tab/>
          <w:t>Carrier leakage for power class 8</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14:paraId="5588142B" w14:textId="77777777" w:rsidR="00AB3951" w:rsidRDefault="00AB3951" w:rsidP="00AB3951">
      <w:pPr>
        <w:rPr>
          <w:ins w:id="726" w:author="Huawei" w:date="2024-07-04T10:44:00Z"/>
        </w:rPr>
      </w:pPr>
      <w:ins w:id="727" w:author="Huawei" w:date="2024-07-04T10:44:00Z">
        <w:r>
          <w:t xml:space="preserve">When carrier leakage is contained inside the spectrum occupied by the configured UL CCs and DL CCs, the relative carrier leakage power </w:t>
        </w:r>
        <w:r>
          <w:rPr>
            <w:rFonts w:eastAsia="Malgun Gothic"/>
          </w:rPr>
          <w:t>specified in subclause 6.4.2.2.4 applies</w:t>
        </w:r>
        <w:r>
          <w:t>.</w:t>
        </w:r>
      </w:ins>
    </w:p>
    <w:p w14:paraId="2869EB4D" w14:textId="52C5D0FB"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67874BD8" w14:textId="2193112E" w:rsidR="00AB3951" w:rsidRDefault="00AB3951">
      <w:pPr>
        <w:rPr>
          <w:noProof/>
        </w:rPr>
      </w:pPr>
    </w:p>
    <w:p w14:paraId="7BBE71F7" w14:textId="0227215B"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7188B601" w14:textId="1D86A8B1" w:rsidR="00226E77" w:rsidRDefault="00226E77" w:rsidP="00226E77">
      <w:pPr>
        <w:pStyle w:val="5"/>
        <w:rPr>
          <w:ins w:id="728" w:author="Huawei" w:date="2024-07-04T10:46:00Z"/>
        </w:rPr>
      </w:pPr>
      <w:bookmarkStart w:id="729" w:name="_Toc98864256"/>
      <w:bookmarkStart w:id="730" w:name="_Toc99733505"/>
      <w:bookmarkStart w:id="731" w:name="_Toc106577405"/>
      <w:bookmarkStart w:id="732" w:name="_Toc114537156"/>
      <w:bookmarkStart w:id="733" w:name="_Toc115257424"/>
      <w:bookmarkStart w:id="734" w:name="_Toc123086744"/>
      <w:bookmarkStart w:id="735" w:name="_Toc123088479"/>
      <w:bookmarkStart w:id="736" w:name="_Toc124298135"/>
      <w:bookmarkStart w:id="737" w:name="_Toc130574886"/>
      <w:bookmarkStart w:id="738" w:name="_Toc131767296"/>
      <w:bookmarkStart w:id="739" w:name="_Toc138887882"/>
      <w:bookmarkStart w:id="740" w:name="_Toc145920081"/>
      <w:bookmarkStart w:id="741" w:name="_Toc155389316"/>
      <w:bookmarkStart w:id="742" w:name="_Toc155406375"/>
      <w:bookmarkStart w:id="743" w:name="_Toc161831660"/>
      <w:bookmarkStart w:id="744" w:name="_Toc163204757"/>
      <w:ins w:id="745" w:author="Huawei" w:date="2024-07-04T10:46:00Z">
        <w:r>
          <w:t>6.4.2.3.9</w:t>
        </w:r>
        <w:r>
          <w:tab/>
        </w:r>
        <w:r>
          <w:rPr>
            <w:rFonts w:eastAsia="Malgun Gothic"/>
            <w:sz w:val="24"/>
          </w:rPr>
          <w:t>In-band emissions for power class 8</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p>
    <w:p w14:paraId="24BB3FFF" w14:textId="77777777" w:rsidR="00226E77" w:rsidRPr="00A74EBE" w:rsidRDefault="00226E77" w:rsidP="00226E77">
      <w:pPr>
        <w:rPr>
          <w:ins w:id="746" w:author="Huawei" w:date="2024-07-04T10:46:00Z"/>
          <w:rFonts w:eastAsia="??"/>
        </w:rPr>
      </w:pPr>
      <w:ins w:id="747" w:author="Huawei" w:date="2024-07-04T10:46:00Z">
        <w:r>
          <w:t xml:space="preserve">The average of the in-band emission </w:t>
        </w:r>
        <w:r>
          <w:rPr>
            <w:rFonts w:eastAsia="Malgun Gothic"/>
          </w:rPr>
          <w:t>specified in subclause 6.4.2.3.4 applies</w:t>
        </w:r>
        <w:r>
          <w:t>.</w:t>
        </w:r>
      </w:ins>
    </w:p>
    <w:p w14:paraId="3512942C" w14:textId="3212A12C"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329AFC0F" w14:textId="7EC4A2D0" w:rsidR="00D168A9" w:rsidRDefault="00D168A9">
      <w:pPr>
        <w:rPr>
          <w:noProof/>
          <w:lang w:val="nb-NO"/>
        </w:rPr>
      </w:pPr>
    </w:p>
    <w:p w14:paraId="19644FA9" w14:textId="12134359"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46A994FB" w14:textId="72C635D9" w:rsidR="003B00F1" w:rsidRPr="00A04A7F" w:rsidRDefault="003B00F1" w:rsidP="003B00F1">
      <w:pPr>
        <w:pStyle w:val="5"/>
        <w:rPr>
          <w:ins w:id="748" w:author="Huawei" w:date="2024-05-11T19:48:00Z"/>
        </w:rPr>
      </w:pPr>
      <w:bookmarkStart w:id="749" w:name="_Toc145920098"/>
      <w:bookmarkStart w:id="750" w:name="_Toc155389333"/>
      <w:bookmarkStart w:id="751" w:name="_Toc155406392"/>
      <w:bookmarkStart w:id="752" w:name="_Toc161831677"/>
      <w:bookmarkStart w:id="753" w:name="_Toc163204774"/>
      <w:ins w:id="754" w:author="Huawei" w:date="2024-05-11T19:48:00Z">
        <w:r w:rsidRPr="00A04A7F">
          <w:t>6.4A.2.2.</w:t>
        </w:r>
        <w:r>
          <w:t>8</w:t>
        </w:r>
        <w:r w:rsidRPr="00A04A7F">
          <w:tab/>
          <w:t xml:space="preserve">Carrier leakage for power class </w:t>
        </w:r>
      </w:ins>
      <w:bookmarkEnd w:id="749"/>
      <w:bookmarkEnd w:id="750"/>
      <w:bookmarkEnd w:id="751"/>
      <w:bookmarkEnd w:id="752"/>
      <w:bookmarkEnd w:id="753"/>
      <w:ins w:id="755" w:author="Huawei" w:date="2024-07-04T10:48:00Z">
        <w:r w:rsidR="00226E77">
          <w:t>8</w:t>
        </w:r>
      </w:ins>
    </w:p>
    <w:p w14:paraId="66388DB8" w14:textId="4E442060" w:rsidR="00644B6E" w:rsidRPr="00C04A08" w:rsidRDefault="00644B6E" w:rsidP="00644B6E">
      <w:pPr>
        <w:rPr>
          <w:ins w:id="756" w:author="Huawei" w:date="2024-05-11T19:50:00Z"/>
          <w:rFonts w:eastAsia="Malgun Gothic"/>
        </w:rPr>
      </w:pPr>
      <w:ins w:id="757" w:author="Huawei" w:date="2024-05-11T19:50:00Z">
        <w:r w:rsidRPr="00832951">
          <w:rPr>
            <w:lang w:eastAsia="zh-CN"/>
          </w:rPr>
          <w:t>For intra-band contiguous</w:t>
        </w:r>
        <w:r w:rsidRPr="00832951">
          <w:rPr>
            <w:rFonts w:eastAsia="Malgun Gothic"/>
          </w:rPr>
          <w:t xml:space="preserve">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w:t>
        </w:r>
        <w:r>
          <w:t>8</w:t>
        </w:r>
        <w:r w:rsidRPr="00C04A08">
          <w:t>-1</w:t>
        </w:r>
        <w:r>
          <w:t xml:space="preserve"> </w:t>
        </w:r>
        <w:r w:rsidRPr="00C04A08">
          <w:t xml:space="preserve">for power class </w:t>
        </w:r>
      </w:ins>
      <w:ins w:id="758" w:author="Huawei" w:date="2024-07-04T10:49:00Z">
        <w:r w:rsidR="00282B05">
          <w:t>8</w:t>
        </w:r>
      </w:ins>
      <w:ins w:id="759" w:author="Huawei" w:date="2024-05-11T19:50:00Z">
        <w:r w:rsidRPr="00C04A08">
          <w:t xml:space="preserve"> UEs.</w:t>
        </w:r>
      </w:ins>
    </w:p>
    <w:p w14:paraId="22A1C202" w14:textId="16C4F17B" w:rsidR="00644B6E" w:rsidRPr="00C04A08" w:rsidRDefault="00644B6E" w:rsidP="00644B6E">
      <w:pPr>
        <w:pStyle w:val="TH"/>
        <w:rPr>
          <w:ins w:id="760" w:author="Huawei" w:date="2024-05-11T19:50:00Z"/>
        </w:rPr>
      </w:pPr>
      <w:ins w:id="761" w:author="Huawei" w:date="2024-05-11T19:50:00Z">
        <w:r w:rsidRPr="00C04A08">
          <w:t>Table 6.4A.2.2.</w:t>
        </w:r>
        <w:r>
          <w:t>8</w:t>
        </w:r>
        <w:r w:rsidRPr="00C04A08">
          <w:t xml:space="preserve">-1: Minimum requirements for relative carrier leakage power class </w:t>
        </w:r>
      </w:ins>
      <w:ins w:id="762" w:author="Huawei" w:date="2024-07-04T10:50:00Z">
        <w:r w:rsidR="00282B05">
          <w:t>8</w:t>
        </w:r>
      </w:ins>
      <w:ins w:id="763" w:author="Huawei" w:date="2024-05-11T19:5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2551"/>
      </w:tblGrid>
      <w:tr w:rsidR="00644B6E" w:rsidRPr="00C04A08" w14:paraId="6EB19CA9" w14:textId="77777777" w:rsidTr="00644B6E">
        <w:trPr>
          <w:trHeight w:val="187"/>
          <w:jc w:val="center"/>
          <w:ins w:id="764" w:author="Huawei" w:date="2024-05-11T19:50:00Z"/>
        </w:trPr>
        <w:tc>
          <w:tcPr>
            <w:tcW w:w="3570" w:type="dxa"/>
            <w:shd w:val="clear" w:color="auto" w:fill="auto"/>
          </w:tcPr>
          <w:p w14:paraId="329C8B5D" w14:textId="77777777" w:rsidR="00644B6E" w:rsidRPr="00C04A08" w:rsidRDefault="00644B6E" w:rsidP="008B7AFE">
            <w:pPr>
              <w:pStyle w:val="TAH"/>
              <w:rPr>
                <w:ins w:id="765" w:author="Huawei" w:date="2024-05-11T19:50:00Z"/>
              </w:rPr>
            </w:pPr>
            <w:ins w:id="766" w:author="Huawei" w:date="2024-05-11T19:50:00Z">
              <w:r w:rsidRPr="00C04A08">
                <w:t>Parameters</w:t>
              </w:r>
            </w:ins>
          </w:p>
        </w:tc>
        <w:tc>
          <w:tcPr>
            <w:tcW w:w="2551" w:type="dxa"/>
            <w:shd w:val="clear" w:color="auto" w:fill="auto"/>
          </w:tcPr>
          <w:p w14:paraId="3A9B30F3" w14:textId="77777777" w:rsidR="00644B6E" w:rsidRPr="00C04A08" w:rsidRDefault="00644B6E" w:rsidP="008B7AFE">
            <w:pPr>
              <w:pStyle w:val="TAH"/>
              <w:rPr>
                <w:ins w:id="767" w:author="Huawei" w:date="2024-05-11T19:50:00Z"/>
              </w:rPr>
            </w:pPr>
            <w:ins w:id="768" w:author="Huawei" w:date="2024-05-11T19:50:00Z">
              <w:r w:rsidRPr="00C04A08">
                <w:t>Relative limit (</w:t>
              </w:r>
              <w:proofErr w:type="spellStart"/>
              <w:r w:rsidRPr="00C04A08">
                <w:t>dBc</w:t>
              </w:r>
              <w:proofErr w:type="spellEnd"/>
              <w:r w:rsidRPr="00C04A08">
                <w:t>)</w:t>
              </w:r>
            </w:ins>
          </w:p>
        </w:tc>
      </w:tr>
      <w:tr w:rsidR="00644B6E" w:rsidRPr="00C04A08" w14:paraId="28CC0098" w14:textId="77777777" w:rsidTr="00644B6E">
        <w:trPr>
          <w:trHeight w:val="187"/>
          <w:jc w:val="center"/>
          <w:ins w:id="769" w:author="Huawei" w:date="2024-05-11T19:50:00Z"/>
        </w:trPr>
        <w:tc>
          <w:tcPr>
            <w:tcW w:w="3570" w:type="dxa"/>
            <w:shd w:val="clear" w:color="auto" w:fill="auto"/>
          </w:tcPr>
          <w:p w14:paraId="2ED3FD0D" w14:textId="77777777" w:rsidR="00644B6E" w:rsidRPr="00C04A08" w:rsidRDefault="00644B6E" w:rsidP="008B7AFE">
            <w:pPr>
              <w:pStyle w:val="TAC"/>
              <w:rPr>
                <w:ins w:id="770" w:author="Huawei" w:date="2024-05-11T19:50:00Z"/>
              </w:rPr>
            </w:pPr>
            <w:ins w:id="771" w:author="Huawei" w:date="2024-05-11T19:50:00Z">
              <w:r w:rsidRPr="00C04A08">
                <w:t>Output power &gt; 0 dBm</w:t>
              </w:r>
            </w:ins>
          </w:p>
        </w:tc>
        <w:tc>
          <w:tcPr>
            <w:tcW w:w="2551" w:type="dxa"/>
            <w:shd w:val="clear" w:color="auto" w:fill="auto"/>
          </w:tcPr>
          <w:p w14:paraId="159FA6BB" w14:textId="77777777" w:rsidR="00644B6E" w:rsidRPr="00C04A08" w:rsidRDefault="00644B6E" w:rsidP="008B7AFE">
            <w:pPr>
              <w:pStyle w:val="TAC"/>
              <w:rPr>
                <w:ins w:id="772" w:author="Huawei" w:date="2024-05-11T19:50:00Z"/>
              </w:rPr>
            </w:pPr>
            <w:ins w:id="773" w:author="Huawei" w:date="2024-05-11T19:50:00Z">
              <w:r w:rsidRPr="00C04A08">
                <w:t>-25</w:t>
              </w:r>
            </w:ins>
          </w:p>
        </w:tc>
      </w:tr>
      <w:tr w:rsidR="00644B6E" w:rsidRPr="00C04A08" w14:paraId="635DE633" w14:textId="77777777" w:rsidTr="00644B6E">
        <w:trPr>
          <w:trHeight w:val="187"/>
          <w:jc w:val="center"/>
          <w:ins w:id="774" w:author="Huawei" w:date="2024-05-11T19:50:00Z"/>
        </w:trPr>
        <w:tc>
          <w:tcPr>
            <w:tcW w:w="3570" w:type="dxa"/>
            <w:shd w:val="clear" w:color="auto" w:fill="auto"/>
          </w:tcPr>
          <w:p w14:paraId="353F8496" w14:textId="77777777" w:rsidR="00644B6E" w:rsidRPr="00C04A08" w:rsidRDefault="00644B6E" w:rsidP="008B7AFE">
            <w:pPr>
              <w:pStyle w:val="TAC"/>
              <w:rPr>
                <w:ins w:id="775" w:author="Huawei" w:date="2024-05-11T19:50:00Z"/>
              </w:rPr>
            </w:pPr>
            <w:ins w:id="776" w:author="Huawei" w:date="2024-05-11T19:50:00Z">
              <w:r w:rsidRPr="00C04A08">
                <w:t>-13 dBm ≤ Output power EIRP ≤ 0 dBm</w:t>
              </w:r>
            </w:ins>
          </w:p>
        </w:tc>
        <w:tc>
          <w:tcPr>
            <w:tcW w:w="2551" w:type="dxa"/>
            <w:shd w:val="clear" w:color="auto" w:fill="auto"/>
          </w:tcPr>
          <w:p w14:paraId="60CE3F43" w14:textId="77777777" w:rsidR="00644B6E" w:rsidRPr="00C04A08" w:rsidRDefault="00644B6E" w:rsidP="008B7AFE">
            <w:pPr>
              <w:pStyle w:val="TAC"/>
              <w:rPr>
                <w:ins w:id="777" w:author="Huawei" w:date="2024-05-11T19:50:00Z"/>
              </w:rPr>
            </w:pPr>
            <w:ins w:id="778" w:author="Huawei" w:date="2024-05-11T19:50:00Z">
              <w:r w:rsidRPr="00C04A08">
                <w:t>-20</w:t>
              </w:r>
            </w:ins>
          </w:p>
        </w:tc>
      </w:tr>
    </w:tbl>
    <w:p w14:paraId="3850CF3A" w14:textId="77777777" w:rsidR="00D168A9" w:rsidRPr="003B00F1" w:rsidRDefault="00D168A9" w:rsidP="00D168A9">
      <w:pPr>
        <w:rPr>
          <w:noProof/>
        </w:rPr>
      </w:pPr>
    </w:p>
    <w:p w14:paraId="0F2AACD4" w14:textId="39F4DB3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53B95EBE" w14:textId="09748B00" w:rsidR="00D168A9" w:rsidRDefault="00D168A9">
      <w:pPr>
        <w:rPr>
          <w:noProof/>
          <w:lang w:val="nb-NO"/>
        </w:rPr>
      </w:pPr>
    </w:p>
    <w:p w14:paraId="7BF5B4EE" w14:textId="226FE30A"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186BE2E7" w14:textId="13F251BE" w:rsidR="00273F25" w:rsidRPr="00A04A7F" w:rsidRDefault="00273F25" w:rsidP="00273F25">
      <w:pPr>
        <w:pStyle w:val="5"/>
        <w:rPr>
          <w:ins w:id="779" w:author="Huawei" w:date="2024-05-11T19:53:00Z"/>
        </w:rPr>
      </w:pPr>
      <w:bookmarkStart w:id="780" w:name="_Toc145920106"/>
      <w:bookmarkStart w:id="781" w:name="_Toc155389341"/>
      <w:bookmarkStart w:id="782" w:name="_Toc155406400"/>
      <w:bookmarkStart w:id="783" w:name="_Toc161831685"/>
      <w:bookmarkStart w:id="784" w:name="_Toc163204782"/>
      <w:ins w:id="785" w:author="Huawei" w:date="2024-05-11T19:53:00Z">
        <w:r w:rsidRPr="00A04A7F">
          <w:t>6.4</w:t>
        </w:r>
        <w:r w:rsidRPr="00F04E1D">
          <w:t>A.2.3.8</w:t>
        </w:r>
        <w:r w:rsidRPr="00F04E1D">
          <w:tab/>
        </w:r>
        <w:proofErr w:type="spellStart"/>
        <w:r w:rsidRPr="00F04E1D">
          <w:t>Inband</w:t>
        </w:r>
        <w:proofErr w:type="spellEnd"/>
        <w:r w:rsidRPr="00F04E1D">
          <w:t xml:space="preserve"> emissions for power class </w:t>
        </w:r>
      </w:ins>
      <w:bookmarkEnd w:id="780"/>
      <w:bookmarkEnd w:id="781"/>
      <w:bookmarkEnd w:id="782"/>
      <w:bookmarkEnd w:id="783"/>
      <w:bookmarkEnd w:id="784"/>
      <w:ins w:id="786" w:author="Huawei" w:date="2024-07-04T10:49:00Z">
        <w:r w:rsidR="00282B05">
          <w:t>8</w:t>
        </w:r>
      </w:ins>
    </w:p>
    <w:p w14:paraId="7DEC676B" w14:textId="14C63BC8" w:rsidR="00273F25" w:rsidRDefault="00273F25" w:rsidP="00273F25">
      <w:pPr>
        <w:rPr>
          <w:ins w:id="787" w:author="Huawei" w:date="2024-05-11T19:53:00Z"/>
        </w:rPr>
      </w:pPr>
      <w:ins w:id="788" w:author="Huawei" w:date="2024-05-11T19:53:00Z">
        <w:r w:rsidRPr="00A04A7F">
          <w:t>For intra-band contiguous carrier aggregation, the average of the in-band emission specified in clause 6.4A.2.3.</w:t>
        </w:r>
      </w:ins>
      <w:ins w:id="789" w:author="Huawei" w:date="2024-05-11T19:54:00Z">
        <w:r>
          <w:t>4</w:t>
        </w:r>
      </w:ins>
      <w:ins w:id="790" w:author="Huawei" w:date="2024-05-11T19:53:00Z">
        <w:r w:rsidRPr="00A04A7F">
          <w:t>applies</w:t>
        </w:r>
      </w:ins>
    </w:p>
    <w:p w14:paraId="3B377D92" w14:textId="0C2A9220"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570528A9" w14:textId="5D7860F5" w:rsidR="00D168A9" w:rsidRDefault="00D168A9">
      <w:pPr>
        <w:rPr>
          <w:noProof/>
          <w:lang w:val="nb-NO"/>
        </w:rPr>
      </w:pPr>
    </w:p>
    <w:p w14:paraId="39AFC31E" w14:textId="309F4986" w:rsidR="00DE5B10" w:rsidRDefault="00DE5B10" w:rsidP="00DE5B10">
      <w:pPr>
        <w:rPr>
          <w:color w:val="FF0000"/>
          <w:highlight w:val="yellow"/>
          <w:lang w:val="nb-NO" w:eastAsia="en-GB"/>
        </w:rPr>
      </w:pPr>
      <w:r w:rsidRPr="0091392C">
        <w:rPr>
          <w:color w:val="FF0000"/>
          <w:highlight w:val="yellow"/>
          <w:lang w:val="nb-NO" w:eastAsia="en-GB"/>
        </w:rPr>
        <w:lastRenderedPageBreak/>
        <w:t xml:space="preserve">&lt;START OF THE CHANGE </w:t>
      </w:r>
      <w:r w:rsidR="00951391">
        <w:rPr>
          <w:color w:val="FF0000"/>
          <w:highlight w:val="yellow"/>
          <w:lang w:val="nb-NO" w:eastAsia="en-GB"/>
        </w:rPr>
        <w:t>20</w:t>
      </w:r>
      <w:r w:rsidRPr="0091392C">
        <w:rPr>
          <w:color w:val="FF0000"/>
          <w:highlight w:val="yellow"/>
          <w:lang w:val="nb-NO" w:eastAsia="en-GB"/>
        </w:rPr>
        <w:t>&gt;</w:t>
      </w:r>
    </w:p>
    <w:p w14:paraId="1250E2A2" w14:textId="1B354098" w:rsidR="00BF0B54" w:rsidRDefault="00BF0B54" w:rsidP="00BF0B54">
      <w:pPr>
        <w:pStyle w:val="3"/>
        <w:rPr>
          <w:ins w:id="791" w:author="Huawei" w:date="2024-07-04T10:54:00Z"/>
        </w:rPr>
      </w:pPr>
      <w:bookmarkStart w:id="792" w:name="_Toc98864358"/>
      <w:bookmarkStart w:id="793" w:name="_Toc99733607"/>
      <w:bookmarkStart w:id="794" w:name="_Toc106577512"/>
      <w:bookmarkStart w:id="795" w:name="_Toc114537263"/>
      <w:bookmarkStart w:id="796" w:name="_Toc115257531"/>
      <w:bookmarkStart w:id="797" w:name="_Toc123086851"/>
      <w:bookmarkStart w:id="798" w:name="_Toc123088586"/>
      <w:bookmarkStart w:id="799" w:name="_Toc124298242"/>
      <w:bookmarkStart w:id="800" w:name="_Toc130574993"/>
      <w:bookmarkStart w:id="801" w:name="_Toc131767403"/>
      <w:bookmarkStart w:id="802" w:name="_Toc138887989"/>
      <w:bookmarkStart w:id="803" w:name="_Toc145920190"/>
      <w:bookmarkStart w:id="804" w:name="_Toc155389426"/>
      <w:bookmarkStart w:id="805" w:name="_Toc155406486"/>
      <w:bookmarkStart w:id="806" w:name="_Toc161831781"/>
      <w:bookmarkStart w:id="807" w:name="_Toc163204878"/>
      <w:ins w:id="808" w:author="Huawei" w:date="2024-07-04T10:54:00Z">
        <w:r>
          <w:t>6.6.9</w:t>
        </w:r>
        <w:r>
          <w:tab/>
          <w:t>Beam correspondence for power class 8</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ins>
    </w:p>
    <w:p w14:paraId="44131B72" w14:textId="7C84330F" w:rsidR="00BF0B54" w:rsidRPr="00C04A08" w:rsidRDefault="00BF0B54" w:rsidP="00BF0B54">
      <w:pPr>
        <w:pStyle w:val="4"/>
        <w:rPr>
          <w:ins w:id="809" w:author="Huawei" w:date="2024-07-04T10:54:00Z"/>
        </w:rPr>
      </w:pPr>
      <w:bookmarkStart w:id="810" w:name="_Toc98864359"/>
      <w:bookmarkStart w:id="811" w:name="_Toc99733608"/>
      <w:bookmarkStart w:id="812" w:name="_Toc106577513"/>
      <w:bookmarkStart w:id="813" w:name="_Toc114537264"/>
      <w:bookmarkStart w:id="814" w:name="_Toc115257532"/>
      <w:bookmarkStart w:id="815" w:name="_Toc123086852"/>
      <w:bookmarkStart w:id="816" w:name="_Toc123088587"/>
      <w:bookmarkStart w:id="817" w:name="_Toc124298243"/>
      <w:bookmarkStart w:id="818" w:name="_Toc130574994"/>
      <w:bookmarkStart w:id="819" w:name="_Toc131767404"/>
      <w:bookmarkStart w:id="820" w:name="_Toc138887990"/>
      <w:bookmarkStart w:id="821" w:name="_Toc145920191"/>
      <w:bookmarkStart w:id="822" w:name="_Toc155389427"/>
      <w:bookmarkStart w:id="823" w:name="_Toc155406487"/>
      <w:bookmarkStart w:id="824" w:name="_Toc161831782"/>
      <w:bookmarkStart w:id="825" w:name="_Toc163204879"/>
      <w:ins w:id="826" w:author="Huawei" w:date="2024-07-04T10:54:00Z">
        <w:r>
          <w:t>6.6.9</w:t>
        </w:r>
        <w:r w:rsidRPr="00C04A08">
          <w:t>.1</w:t>
        </w:r>
        <w:r w:rsidRPr="00C04A08">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ins>
    </w:p>
    <w:p w14:paraId="2C10BFE7" w14:textId="317925B3" w:rsidR="00BF0B54" w:rsidRDefault="00BF0B54" w:rsidP="00BF0B54">
      <w:pPr>
        <w:rPr>
          <w:ins w:id="827" w:author="Huawei" w:date="2024-07-04T10:54:00Z"/>
        </w:rPr>
      </w:pPr>
      <w:ins w:id="828" w:author="Huawei" w:date="2024-07-04T10:54:00Z">
        <w:r w:rsidRPr="00C04A08">
          <w:t>The beam corresponden</w:t>
        </w:r>
        <w:r>
          <w:t xml:space="preserve">ce requirement for power class </w:t>
        </w:r>
      </w:ins>
      <w:ins w:id="829" w:author="Huawei" w:date="2024-07-04T10:55:00Z">
        <w:r>
          <w:t>8</w:t>
        </w:r>
      </w:ins>
      <w:ins w:id="830" w:author="Huawei" w:date="2024-07-04T10:54:00Z">
        <w:r w:rsidRPr="00C04A08">
          <w:t xml:space="preserve"> UEs consists of </w:t>
        </w:r>
        <w:r>
          <w:t>two</w:t>
        </w:r>
        <w:r w:rsidRPr="00C04A08">
          <w:t xml:space="preserve"> components: UE minimum peak EIRP (as defined in Clause </w:t>
        </w:r>
        <w:r>
          <w:t>6.2.1.</w:t>
        </w:r>
      </w:ins>
      <w:ins w:id="831" w:author="Huawei" w:date="2024-07-04T10:55:00Z">
        <w:r>
          <w:t>8</w:t>
        </w:r>
      </w:ins>
      <w:ins w:id="832" w:author="Huawei" w:date="2024-07-04T10:54:00Z">
        <w:r w:rsidRPr="00C04A08">
          <w:t>),</w:t>
        </w:r>
        <w:r>
          <w:t xml:space="preserve"> and</w:t>
        </w:r>
        <w:r w:rsidRPr="00C04A08">
          <w:t xml:space="preserve"> UE spherical coverage (as defined in Clause </w:t>
        </w:r>
        <w:r>
          <w:t>6.2.1.</w:t>
        </w:r>
      </w:ins>
      <w:ins w:id="833" w:author="Huawei" w:date="2024-07-04T10:55:00Z">
        <w:r>
          <w:t>8</w:t>
        </w:r>
      </w:ins>
      <w:ins w:id="834" w:author="Huawei" w:date="2024-07-04T10:54:00Z">
        <w:r w:rsidRPr="00C04A08">
          <w:t xml:space="preserve">). </w:t>
        </w:r>
      </w:ins>
    </w:p>
    <w:p w14:paraId="199ED271" w14:textId="43053EAD" w:rsidR="00BF0B54" w:rsidRPr="003E4238" w:rsidRDefault="00BF0B54" w:rsidP="00BF0B54">
      <w:pPr>
        <w:rPr>
          <w:ins w:id="835" w:author="Huawei" w:date="2024-07-04T10:54:00Z"/>
        </w:rPr>
      </w:pPr>
      <w:ins w:id="836" w:author="Huawei" w:date="2024-07-04T10:54:00Z">
        <w:r w:rsidRPr="00BA0C52">
          <w:t xml:space="preserve">Power class </w:t>
        </w:r>
      </w:ins>
      <w:ins w:id="837" w:author="Huawei" w:date="2024-07-04T10:55:00Z">
        <w:r>
          <w:t>8</w:t>
        </w:r>
      </w:ins>
      <w:ins w:id="838" w:author="Huawei" w:date="2024-07-04T10:54:00Z">
        <w:r w:rsidRPr="00BA0C52">
          <w:t xml:space="preserve"> UE shall mandatorily support </w:t>
        </w:r>
        <w:r w:rsidRPr="00C04A08">
          <w:t xml:space="preserve">IE </w:t>
        </w:r>
        <w:proofErr w:type="spellStart"/>
        <w:r w:rsidRPr="00C04A08">
          <w:rPr>
            <w:i/>
          </w:rPr>
          <w:t>beamCorrespondenceWithoutUL-BeamSweeping</w:t>
        </w:r>
        <w:proofErr w:type="spellEnd"/>
        <w:r w:rsidRPr="00C04A08">
          <w:t>, as defined in TS 38.306 [14]</w:t>
        </w:r>
        <w:r>
          <w:t>.</w:t>
        </w:r>
        <w:r w:rsidRPr="003E4238">
          <w:t xml:space="preserve"> </w:t>
        </w:r>
        <w:r>
          <w:t>T</w:t>
        </w:r>
        <w:r w:rsidRPr="003E4238">
          <w:t xml:space="preserve">he UE shall meet the minimum peak EIRP requirement according to Table </w:t>
        </w:r>
        <w:r>
          <w:t>6.2.1.</w:t>
        </w:r>
      </w:ins>
      <w:ins w:id="839" w:author="Huawei" w:date="2024-07-04T10:55:00Z">
        <w:r>
          <w:t>8</w:t>
        </w:r>
      </w:ins>
      <w:ins w:id="840" w:author="Huawei" w:date="2024-07-04T10:54:00Z">
        <w:r w:rsidRPr="003E4238">
          <w:t xml:space="preserve">-1 and spherical coverage requirement according to Table </w:t>
        </w:r>
        <w:r>
          <w:t>6.2.1.</w:t>
        </w:r>
      </w:ins>
      <w:ins w:id="841" w:author="Huawei" w:date="2024-07-04T10:55:00Z">
        <w:r>
          <w:t>8</w:t>
        </w:r>
      </w:ins>
      <w:ins w:id="842" w:author="Huawei" w:date="2024-07-04T10:54:00Z">
        <w:r w:rsidRPr="003E4238">
          <w:t>-3.</w:t>
        </w:r>
      </w:ins>
    </w:p>
    <w:p w14:paraId="7CFC0480" w14:textId="219830B4" w:rsidR="00BF0B54" w:rsidRPr="003E4238" w:rsidRDefault="00BF0B54" w:rsidP="00BF0B54">
      <w:pPr>
        <w:rPr>
          <w:ins w:id="843" w:author="Huawei" w:date="2024-07-04T10:54:00Z"/>
        </w:rPr>
      </w:pPr>
      <w:ins w:id="844" w:author="Huawei" w:date="2024-07-04T10:54:00Z">
        <w:r w:rsidRPr="003E4238">
          <w:t>-</w:t>
        </w:r>
        <w:r w:rsidRPr="003E4238">
          <w:tab/>
          <w:t xml:space="preserve">If </w:t>
        </w:r>
        <w:r w:rsidRPr="003E4238">
          <w:rPr>
            <w:i/>
          </w:rPr>
          <w:t xml:space="preserve">beamCorrespondenceSSB-based-r16 </w:t>
        </w:r>
        <w:r>
          <w:t>is</w:t>
        </w:r>
        <w:r w:rsidRPr="003E4238">
          <w:t xml:space="preserve"> supported, the UE shall meet the minimum peak EIRP requirement according to Table </w:t>
        </w:r>
        <w:r>
          <w:t>6.2.1.</w:t>
        </w:r>
      </w:ins>
      <w:ins w:id="845" w:author="Huawei" w:date="2024-07-04T10:55:00Z">
        <w:r>
          <w:t>8</w:t>
        </w:r>
      </w:ins>
      <w:ins w:id="846" w:author="Huawei" w:date="2024-07-04T10:54:00Z">
        <w:r w:rsidRPr="003E4238">
          <w:t xml:space="preserve">-1 and spherical coverage requirement according to Table </w:t>
        </w:r>
        <w:r>
          <w:t>6.2.1.</w:t>
        </w:r>
      </w:ins>
      <w:ins w:id="847" w:author="Huawei" w:date="2024-07-04T10:55:00Z">
        <w:r>
          <w:t>8</w:t>
        </w:r>
      </w:ins>
      <w:ins w:id="848" w:author="Huawei" w:date="2024-07-04T10:54:00Z">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ins>
    </w:p>
    <w:p w14:paraId="6B459F54" w14:textId="2E08E303" w:rsidR="00BF0B54" w:rsidRDefault="00BF0B54" w:rsidP="00BF0B54">
      <w:pPr>
        <w:rPr>
          <w:ins w:id="849" w:author="Huawei" w:date="2024-07-04T10:54:00Z"/>
        </w:rPr>
      </w:pPr>
      <w:ins w:id="850" w:author="Huawei" w:date="2024-07-04T10:54:00Z">
        <w:r w:rsidRPr="003E4238">
          <w:t>-</w:t>
        </w:r>
        <w:r w:rsidRPr="003E4238">
          <w:tab/>
          <w:t xml:space="preserve">If </w:t>
        </w:r>
        <w:r w:rsidRPr="003E4238">
          <w:rPr>
            <w:i/>
          </w:rPr>
          <w:t xml:space="preserve">beamCorrespondenceCSI-RS-based-r16 </w:t>
        </w:r>
        <w:r>
          <w:t>is</w:t>
        </w:r>
        <w:r w:rsidRPr="003E4238">
          <w:t xml:space="preserve"> supported, the UE shall meet the minimum peak EIRP requirement according to Table </w:t>
        </w:r>
        <w:r>
          <w:t>6.2.1.</w:t>
        </w:r>
      </w:ins>
      <w:ins w:id="851" w:author="Huawei" w:date="2024-07-04T10:56:00Z">
        <w:r>
          <w:t>8</w:t>
        </w:r>
      </w:ins>
      <w:ins w:id="852" w:author="Huawei" w:date="2024-07-04T10:54:00Z">
        <w:r w:rsidRPr="003E4238">
          <w:t xml:space="preserve">-1 and spherical coverage requirement according to Table </w:t>
        </w:r>
        <w:r>
          <w:t>6.2.1.</w:t>
        </w:r>
      </w:ins>
      <w:ins w:id="853" w:author="Huawei" w:date="2024-07-04T10:56:00Z">
        <w:r>
          <w:t>8</w:t>
        </w:r>
      </w:ins>
      <w:ins w:id="854" w:author="Huawei" w:date="2024-07-04T10:54:00Z">
        <w:r w:rsidRPr="003E4238">
          <w:t xml:space="preserve">-3 using </w:t>
        </w:r>
        <w:r>
          <w:t xml:space="preserve">the side conditions for </w:t>
        </w:r>
        <w:r w:rsidRPr="003E4238">
          <w:t xml:space="preserve">CSI-RS based enhanced beam correspondence requirements as defined in Clause </w:t>
        </w:r>
        <w:r>
          <w:t>6.6.8</w:t>
        </w:r>
        <w:r w:rsidRPr="003E4238">
          <w:t>.3.3.</w:t>
        </w:r>
      </w:ins>
    </w:p>
    <w:p w14:paraId="68FE4B08" w14:textId="79545956" w:rsidR="00BF0B54" w:rsidRPr="00BE0261" w:rsidRDefault="00BF0B54" w:rsidP="00BF0B54">
      <w:pPr>
        <w:rPr>
          <w:ins w:id="855" w:author="Huawei" w:date="2024-07-04T10:54:00Z"/>
        </w:rPr>
      </w:pPr>
      <w:ins w:id="856" w:author="Huawei" w:date="2024-07-04T10:54:00Z">
        <w:r w:rsidRPr="00BE0261">
          <w:t xml:space="preserve">The beam correspondence requirement for power class </w:t>
        </w:r>
      </w:ins>
      <w:ins w:id="857" w:author="Huawei" w:date="2024-07-04T10:56:00Z">
        <w:r>
          <w:t>8</w:t>
        </w:r>
      </w:ins>
      <w:ins w:id="858" w:author="Huawei" w:date="2024-07-04T10:54:00Z">
        <w:r w:rsidRPr="00BE0261">
          <w:t xml:space="preserve"> UEs in initial access and in RRC_INACTIVE consists of UE spherical coverage only:</w:t>
        </w:r>
      </w:ins>
    </w:p>
    <w:p w14:paraId="7E9152EF" w14:textId="3BFAF597" w:rsidR="00BF0B54" w:rsidRPr="003E4238" w:rsidRDefault="00BF0B54" w:rsidP="00BF0B54">
      <w:pPr>
        <w:pStyle w:val="B1"/>
        <w:rPr>
          <w:ins w:id="859" w:author="Huawei" w:date="2024-07-04T10:54:00Z"/>
        </w:rPr>
      </w:pPr>
      <w:ins w:id="860" w:author="Huawei" w:date="2024-07-04T10:54:00Z">
        <w:r w:rsidRPr="00BE0261">
          <w:t>-</w:t>
        </w:r>
        <w:r w:rsidRPr="00BE0261">
          <w:tab/>
          <w:t>UE shall meet the spherical coverage requirement for initial access and RRC_INACTIVE according to Table 6.2.1.</w:t>
        </w:r>
      </w:ins>
      <w:ins w:id="861" w:author="Huawei" w:date="2024-07-04T10:57:00Z">
        <w:r>
          <w:t>8</w:t>
        </w:r>
      </w:ins>
      <w:ins w:id="862" w:author="Huawei" w:date="2024-07-04T10:54:00Z">
        <w:r w:rsidRPr="00BE0261">
          <w:t>-3, with its autonomously chosen UL beams and without uplink beam sweeping, using the side conditions for initial access and in RRC_INACTIVE as defined in Clause 6.6.8.3.4.</w:t>
        </w:r>
      </w:ins>
    </w:p>
    <w:p w14:paraId="0C4B5A55" w14:textId="5F25CE6B"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20</w:t>
      </w:r>
      <w:r w:rsidRPr="0091392C">
        <w:rPr>
          <w:color w:val="FF0000"/>
          <w:highlight w:val="yellow"/>
          <w:lang w:val="nb-NO" w:eastAsia="en-GB"/>
        </w:rPr>
        <w:t>&gt;</w:t>
      </w:r>
    </w:p>
    <w:p w14:paraId="5761DEFD" w14:textId="60B46254" w:rsidR="00D168A9" w:rsidRDefault="00D168A9">
      <w:pPr>
        <w:rPr>
          <w:noProof/>
          <w:lang w:val="nb-NO"/>
        </w:rPr>
      </w:pPr>
    </w:p>
    <w:p w14:paraId="76936172" w14:textId="3557365D"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21</w:t>
      </w:r>
      <w:r w:rsidRPr="0091392C">
        <w:rPr>
          <w:color w:val="FF0000"/>
          <w:highlight w:val="yellow"/>
          <w:lang w:val="nb-NO" w:eastAsia="en-GB"/>
        </w:rPr>
        <w:t>&gt;</w:t>
      </w:r>
    </w:p>
    <w:p w14:paraId="61498F5C" w14:textId="7FE614F1" w:rsidR="000F5C17" w:rsidRDefault="000F5C17" w:rsidP="000F5C17">
      <w:pPr>
        <w:pStyle w:val="4"/>
        <w:rPr>
          <w:ins w:id="863" w:author="Huawei" w:date="2024-07-04T10:57:00Z"/>
        </w:rPr>
      </w:pPr>
      <w:ins w:id="864" w:author="Huawei" w:date="2024-07-04T10:57:00Z">
        <w:r>
          <w:t>7.3.2.</w:t>
        </w:r>
      </w:ins>
      <w:ins w:id="865" w:author="Huawei" w:date="2024-07-04T10:58:00Z">
        <w:r>
          <w:t>8</w:t>
        </w:r>
      </w:ins>
      <w:ins w:id="866" w:author="Huawei" w:date="2024-07-04T10:57:00Z">
        <w:r>
          <w:tab/>
          <w:t xml:space="preserve">Reference sensitivity power level for power class </w:t>
        </w:r>
      </w:ins>
      <w:ins w:id="867" w:author="Huawei" w:date="2024-07-04T10:58:00Z">
        <w:r>
          <w:t>8</w:t>
        </w:r>
      </w:ins>
    </w:p>
    <w:p w14:paraId="5E0DA266" w14:textId="258E9AA9" w:rsidR="000F5C17" w:rsidRDefault="000F5C17" w:rsidP="000F5C17">
      <w:pPr>
        <w:rPr>
          <w:ins w:id="868" w:author="Huawei" w:date="2024-07-04T10:57:00Z"/>
        </w:rPr>
      </w:pPr>
      <w:ins w:id="869" w:author="Huawei" w:date="2024-07-04T10:57: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870" w:author="Huawei" w:date="2024-07-04T10:59:00Z">
        <w:r>
          <w:t>8</w:t>
        </w:r>
      </w:ins>
      <w:ins w:id="871" w:author="Huawei" w:date="2024-07-04T10:57:00Z">
        <w:r>
          <w:t xml:space="preserve">-1. The requirement is verified with the test metric of EIS (Link=RX beam peak direction, </w:t>
        </w:r>
        <w:proofErr w:type="spellStart"/>
        <w:r>
          <w:t>Meas</w:t>
        </w:r>
        <w:proofErr w:type="spellEnd"/>
        <w:r>
          <w:t>=Link Angle).</w:t>
        </w:r>
      </w:ins>
    </w:p>
    <w:p w14:paraId="4C1C1C10" w14:textId="78D8F061" w:rsidR="000F5C17" w:rsidRDefault="000F5C17" w:rsidP="000F5C17">
      <w:pPr>
        <w:pStyle w:val="TH"/>
        <w:rPr>
          <w:ins w:id="872" w:author="Huawei" w:date="2024-07-04T10:57:00Z"/>
        </w:rPr>
      </w:pPr>
      <w:ins w:id="873" w:author="Huawei" w:date="2024-07-04T10:57:00Z">
        <w:r>
          <w:t>Table 7.3.2.</w:t>
        </w:r>
      </w:ins>
      <w:ins w:id="874" w:author="Huawei" w:date="2024-07-04T10:59:00Z">
        <w:r>
          <w:t>8</w:t>
        </w:r>
      </w:ins>
      <w:ins w:id="875" w:author="Huawei" w:date="2024-07-04T10:57:00Z">
        <w:r>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00248" w:rsidRPr="00FE760F" w14:paraId="65A4042C" w14:textId="77777777" w:rsidTr="005623DD">
        <w:trPr>
          <w:ins w:id="876" w:author="Huawei" w:date="2024-07-10T20:11:00Z"/>
        </w:trPr>
        <w:tc>
          <w:tcPr>
            <w:tcW w:w="1710" w:type="dxa"/>
            <w:vMerge w:val="restart"/>
            <w:shd w:val="clear" w:color="auto" w:fill="auto"/>
          </w:tcPr>
          <w:p w14:paraId="0F5C588E" w14:textId="77777777" w:rsidR="00D00248" w:rsidRPr="00FE760F" w:rsidRDefault="00D00248" w:rsidP="005623DD">
            <w:pPr>
              <w:pStyle w:val="TAH"/>
              <w:rPr>
                <w:ins w:id="877" w:author="Huawei" w:date="2024-07-10T20:11:00Z"/>
              </w:rPr>
            </w:pPr>
            <w:ins w:id="878" w:author="Huawei" w:date="2024-07-10T20:11:00Z">
              <w:r w:rsidRPr="00FE760F">
                <w:t>Operating band</w:t>
              </w:r>
            </w:ins>
          </w:p>
        </w:tc>
        <w:tc>
          <w:tcPr>
            <w:tcW w:w="6413" w:type="dxa"/>
            <w:gridSpan w:val="4"/>
            <w:shd w:val="clear" w:color="auto" w:fill="auto"/>
            <w:vAlign w:val="center"/>
          </w:tcPr>
          <w:p w14:paraId="64BDEFC3" w14:textId="77777777" w:rsidR="00D00248" w:rsidRPr="00FE760F" w:rsidRDefault="00D00248" w:rsidP="005623DD">
            <w:pPr>
              <w:pStyle w:val="TAH"/>
              <w:rPr>
                <w:ins w:id="879" w:author="Huawei" w:date="2024-07-10T20:11:00Z"/>
              </w:rPr>
            </w:pPr>
            <w:ins w:id="880" w:author="Huawei" w:date="2024-07-10T20:11:00Z">
              <w:r w:rsidRPr="00FE760F">
                <w:t>REFSENS (dBm) / Channel bandwidth</w:t>
              </w:r>
            </w:ins>
          </w:p>
        </w:tc>
      </w:tr>
      <w:tr w:rsidR="00D00248" w:rsidRPr="00FE760F" w14:paraId="6CD5552D" w14:textId="77777777" w:rsidTr="005623DD">
        <w:trPr>
          <w:ins w:id="881" w:author="Huawei" w:date="2024-07-10T20:11:00Z"/>
        </w:trPr>
        <w:tc>
          <w:tcPr>
            <w:tcW w:w="1710" w:type="dxa"/>
            <w:vMerge/>
            <w:shd w:val="clear" w:color="auto" w:fill="auto"/>
          </w:tcPr>
          <w:p w14:paraId="6041013F" w14:textId="77777777" w:rsidR="00D00248" w:rsidRPr="00FE760F" w:rsidRDefault="00D00248" w:rsidP="005623DD">
            <w:pPr>
              <w:pStyle w:val="TAH"/>
              <w:rPr>
                <w:ins w:id="882" w:author="Huawei" w:date="2024-07-10T20:11:00Z"/>
              </w:rPr>
            </w:pPr>
          </w:p>
        </w:tc>
        <w:tc>
          <w:tcPr>
            <w:tcW w:w="1517" w:type="dxa"/>
            <w:shd w:val="clear" w:color="auto" w:fill="auto"/>
            <w:vAlign w:val="center"/>
          </w:tcPr>
          <w:p w14:paraId="38D9B1FE" w14:textId="77777777" w:rsidR="00D00248" w:rsidRPr="00FE760F" w:rsidRDefault="00D00248" w:rsidP="005623DD">
            <w:pPr>
              <w:pStyle w:val="TAH"/>
              <w:rPr>
                <w:ins w:id="883" w:author="Huawei" w:date="2024-07-10T20:11:00Z"/>
              </w:rPr>
            </w:pPr>
            <w:ins w:id="884" w:author="Huawei" w:date="2024-07-10T20:11:00Z">
              <w:r w:rsidRPr="00FE760F">
                <w:t>50 MHz</w:t>
              </w:r>
            </w:ins>
          </w:p>
        </w:tc>
        <w:tc>
          <w:tcPr>
            <w:tcW w:w="1971" w:type="dxa"/>
            <w:shd w:val="clear" w:color="auto" w:fill="auto"/>
          </w:tcPr>
          <w:p w14:paraId="128E2A87" w14:textId="77777777" w:rsidR="00D00248" w:rsidRPr="00FE760F" w:rsidRDefault="00D00248" w:rsidP="005623DD">
            <w:pPr>
              <w:pStyle w:val="TAH"/>
              <w:rPr>
                <w:ins w:id="885" w:author="Huawei" w:date="2024-07-10T20:11:00Z"/>
              </w:rPr>
            </w:pPr>
            <w:ins w:id="886" w:author="Huawei" w:date="2024-07-10T20:11:00Z">
              <w:r w:rsidRPr="00FE760F">
                <w:t>100 MHz</w:t>
              </w:r>
            </w:ins>
          </w:p>
        </w:tc>
        <w:tc>
          <w:tcPr>
            <w:tcW w:w="1372" w:type="dxa"/>
            <w:shd w:val="clear" w:color="auto" w:fill="auto"/>
          </w:tcPr>
          <w:p w14:paraId="73023AEE" w14:textId="77777777" w:rsidR="00D00248" w:rsidRPr="00FE760F" w:rsidRDefault="00D00248" w:rsidP="005623DD">
            <w:pPr>
              <w:pStyle w:val="TAH"/>
              <w:rPr>
                <w:ins w:id="887" w:author="Huawei" w:date="2024-07-10T20:11:00Z"/>
              </w:rPr>
            </w:pPr>
            <w:ins w:id="888" w:author="Huawei" w:date="2024-07-10T20:11:00Z">
              <w:r w:rsidRPr="00FE760F">
                <w:t>200 MHz</w:t>
              </w:r>
            </w:ins>
          </w:p>
        </w:tc>
        <w:tc>
          <w:tcPr>
            <w:tcW w:w="1553" w:type="dxa"/>
            <w:shd w:val="clear" w:color="auto" w:fill="auto"/>
          </w:tcPr>
          <w:p w14:paraId="379BBE03" w14:textId="77777777" w:rsidR="00D00248" w:rsidRPr="00FE760F" w:rsidRDefault="00D00248" w:rsidP="005623DD">
            <w:pPr>
              <w:pStyle w:val="TAH"/>
              <w:rPr>
                <w:ins w:id="889" w:author="Huawei" w:date="2024-07-10T20:11:00Z"/>
              </w:rPr>
            </w:pPr>
            <w:ins w:id="890" w:author="Huawei" w:date="2024-07-10T20:11:00Z">
              <w:r w:rsidRPr="00FE760F">
                <w:t>400 MHz</w:t>
              </w:r>
            </w:ins>
          </w:p>
        </w:tc>
      </w:tr>
      <w:tr w:rsidR="00D00248" w:rsidRPr="00FE760F" w14:paraId="4A1E061F" w14:textId="77777777" w:rsidTr="00D00248">
        <w:trPr>
          <w:ins w:id="891" w:author="Huawei" w:date="2024-07-10T20:11:00Z"/>
        </w:trPr>
        <w:tc>
          <w:tcPr>
            <w:tcW w:w="1710" w:type="dxa"/>
            <w:shd w:val="clear" w:color="auto" w:fill="auto"/>
          </w:tcPr>
          <w:p w14:paraId="4F318241" w14:textId="77777777" w:rsidR="00D00248" w:rsidRPr="00FE760F" w:rsidRDefault="00D00248" w:rsidP="00D00248">
            <w:pPr>
              <w:pStyle w:val="TAC"/>
              <w:rPr>
                <w:ins w:id="892" w:author="Huawei" w:date="2024-07-10T20:11:00Z"/>
              </w:rPr>
            </w:pPr>
            <w:ins w:id="893" w:author="Huawei" w:date="2024-07-10T20:11:00Z">
              <w:r w:rsidRPr="00FE760F">
                <w:t>n257</w:t>
              </w:r>
            </w:ins>
          </w:p>
        </w:tc>
        <w:tc>
          <w:tcPr>
            <w:tcW w:w="1517" w:type="dxa"/>
            <w:shd w:val="clear" w:color="auto" w:fill="auto"/>
          </w:tcPr>
          <w:p w14:paraId="395EC876" w14:textId="0DF1AD86" w:rsidR="00D00248" w:rsidRPr="00FE760F" w:rsidRDefault="00D00248" w:rsidP="00D00248">
            <w:pPr>
              <w:pStyle w:val="TAC"/>
              <w:rPr>
                <w:ins w:id="894" w:author="Huawei" w:date="2024-07-10T20:11:00Z"/>
              </w:rPr>
            </w:pPr>
            <w:ins w:id="895" w:author="Huawei" w:date="2024-07-10T20:11:00Z">
              <w:r>
                <w:rPr>
                  <w:rFonts w:eastAsia="Calibri"/>
                </w:rPr>
                <w:t>-85.3</w:t>
              </w:r>
            </w:ins>
          </w:p>
        </w:tc>
        <w:tc>
          <w:tcPr>
            <w:tcW w:w="1971" w:type="dxa"/>
            <w:shd w:val="clear" w:color="auto" w:fill="auto"/>
          </w:tcPr>
          <w:p w14:paraId="043D3056" w14:textId="23800E17" w:rsidR="00D00248" w:rsidRPr="00FE760F" w:rsidRDefault="00D00248" w:rsidP="00D00248">
            <w:pPr>
              <w:pStyle w:val="TAC"/>
              <w:rPr>
                <w:ins w:id="896" w:author="Huawei" w:date="2024-07-10T20:11:00Z"/>
              </w:rPr>
            </w:pPr>
            <w:ins w:id="897" w:author="Huawei" w:date="2024-07-10T20:11:00Z">
              <w:r>
                <w:rPr>
                  <w:rFonts w:eastAsia="Calibri"/>
                </w:rPr>
                <w:t>-82.3</w:t>
              </w:r>
            </w:ins>
          </w:p>
        </w:tc>
        <w:tc>
          <w:tcPr>
            <w:tcW w:w="1372" w:type="dxa"/>
            <w:shd w:val="clear" w:color="auto" w:fill="auto"/>
          </w:tcPr>
          <w:p w14:paraId="3A740213" w14:textId="5DB44F0E" w:rsidR="00D00248" w:rsidRPr="00FE760F" w:rsidRDefault="00D00248" w:rsidP="00D00248">
            <w:pPr>
              <w:pStyle w:val="TAC"/>
              <w:rPr>
                <w:ins w:id="898" w:author="Huawei" w:date="2024-07-10T20:11:00Z"/>
              </w:rPr>
            </w:pPr>
            <w:ins w:id="899" w:author="Huawei" w:date="2024-07-10T20:11:00Z">
              <w:r>
                <w:rPr>
                  <w:rFonts w:hint="eastAsia"/>
                  <w:lang w:eastAsia="zh-CN"/>
                </w:rPr>
                <w:t>-</w:t>
              </w:r>
              <w:r>
                <w:rPr>
                  <w:lang w:eastAsia="zh-CN"/>
                </w:rPr>
                <w:t>79.3</w:t>
              </w:r>
            </w:ins>
          </w:p>
        </w:tc>
        <w:tc>
          <w:tcPr>
            <w:tcW w:w="1553" w:type="dxa"/>
            <w:shd w:val="clear" w:color="auto" w:fill="auto"/>
          </w:tcPr>
          <w:p w14:paraId="0F805A89" w14:textId="628FC29D" w:rsidR="00D00248" w:rsidRPr="00FE760F" w:rsidRDefault="00D00248" w:rsidP="00D00248">
            <w:pPr>
              <w:pStyle w:val="TAC"/>
              <w:rPr>
                <w:ins w:id="900" w:author="Huawei" w:date="2024-07-10T20:11:00Z"/>
              </w:rPr>
            </w:pPr>
            <w:ins w:id="901" w:author="Huawei" w:date="2024-07-10T20:12:00Z">
              <w:r>
                <w:rPr>
                  <w:rFonts w:hint="eastAsia"/>
                  <w:lang w:eastAsia="zh-CN"/>
                </w:rPr>
                <w:t>-</w:t>
              </w:r>
              <w:r>
                <w:rPr>
                  <w:lang w:eastAsia="zh-CN"/>
                </w:rPr>
                <w:t>76.3</w:t>
              </w:r>
            </w:ins>
          </w:p>
        </w:tc>
      </w:tr>
      <w:tr w:rsidR="00D00248" w:rsidRPr="00FE760F" w14:paraId="5172E6F4" w14:textId="77777777" w:rsidTr="00D00248">
        <w:trPr>
          <w:ins w:id="902" w:author="Huawei" w:date="2024-07-10T20:11:00Z"/>
        </w:trPr>
        <w:tc>
          <w:tcPr>
            <w:tcW w:w="1710" w:type="dxa"/>
            <w:shd w:val="clear" w:color="auto" w:fill="auto"/>
          </w:tcPr>
          <w:p w14:paraId="7CDDB09E" w14:textId="77777777" w:rsidR="00D00248" w:rsidRPr="00FE760F" w:rsidRDefault="00D00248" w:rsidP="00D00248">
            <w:pPr>
              <w:pStyle w:val="TAC"/>
              <w:rPr>
                <w:ins w:id="903" w:author="Huawei" w:date="2024-07-10T20:11:00Z"/>
              </w:rPr>
            </w:pPr>
            <w:ins w:id="904" w:author="Huawei" w:date="2024-07-10T20:11:00Z">
              <w:r w:rsidRPr="00FE760F">
                <w:rPr>
                  <w:lang w:val="en-US"/>
                </w:rPr>
                <w:t>n258</w:t>
              </w:r>
            </w:ins>
          </w:p>
        </w:tc>
        <w:tc>
          <w:tcPr>
            <w:tcW w:w="1517" w:type="dxa"/>
            <w:shd w:val="clear" w:color="auto" w:fill="auto"/>
          </w:tcPr>
          <w:p w14:paraId="5FCDAA0A" w14:textId="38808709" w:rsidR="00D00248" w:rsidRPr="00FE760F" w:rsidRDefault="00D00248" w:rsidP="00D00248">
            <w:pPr>
              <w:pStyle w:val="TAC"/>
              <w:rPr>
                <w:ins w:id="905" w:author="Huawei" w:date="2024-07-10T20:11:00Z"/>
              </w:rPr>
            </w:pPr>
            <w:ins w:id="906" w:author="Huawei" w:date="2024-07-10T20:11:00Z">
              <w:r>
                <w:rPr>
                  <w:rFonts w:eastAsia="Calibri"/>
                </w:rPr>
                <w:t>-85.3</w:t>
              </w:r>
            </w:ins>
          </w:p>
        </w:tc>
        <w:tc>
          <w:tcPr>
            <w:tcW w:w="1971" w:type="dxa"/>
            <w:shd w:val="clear" w:color="auto" w:fill="auto"/>
          </w:tcPr>
          <w:p w14:paraId="70011939" w14:textId="2840621F" w:rsidR="00D00248" w:rsidRPr="00FE760F" w:rsidRDefault="00D00248" w:rsidP="00D00248">
            <w:pPr>
              <w:pStyle w:val="TAC"/>
              <w:rPr>
                <w:ins w:id="907" w:author="Huawei" w:date="2024-07-10T20:11:00Z"/>
              </w:rPr>
            </w:pPr>
            <w:ins w:id="908" w:author="Huawei" w:date="2024-07-10T20:11:00Z">
              <w:r>
                <w:rPr>
                  <w:rFonts w:eastAsia="Calibri"/>
                </w:rPr>
                <w:t>-82.3</w:t>
              </w:r>
            </w:ins>
          </w:p>
        </w:tc>
        <w:tc>
          <w:tcPr>
            <w:tcW w:w="1372" w:type="dxa"/>
            <w:shd w:val="clear" w:color="auto" w:fill="auto"/>
          </w:tcPr>
          <w:p w14:paraId="75318681" w14:textId="279C91DD" w:rsidR="00D00248" w:rsidRPr="00FE760F" w:rsidRDefault="00D00248" w:rsidP="00D00248">
            <w:pPr>
              <w:pStyle w:val="TAC"/>
              <w:rPr>
                <w:ins w:id="909" w:author="Huawei" w:date="2024-07-10T20:11:00Z"/>
              </w:rPr>
            </w:pPr>
            <w:ins w:id="910" w:author="Huawei" w:date="2024-07-10T20:11:00Z">
              <w:r w:rsidRPr="000C09EA">
                <w:rPr>
                  <w:rFonts w:hint="eastAsia"/>
                  <w:lang w:eastAsia="zh-CN"/>
                </w:rPr>
                <w:t>-</w:t>
              </w:r>
              <w:r w:rsidRPr="000C09EA">
                <w:rPr>
                  <w:lang w:eastAsia="zh-CN"/>
                </w:rPr>
                <w:t>79.3</w:t>
              </w:r>
            </w:ins>
          </w:p>
        </w:tc>
        <w:tc>
          <w:tcPr>
            <w:tcW w:w="1553" w:type="dxa"/>
            <w:shd w:val="clear" w:color="auto" w:fill="auto"/>
          </w:tcPr>
          <w:p w14:paraId="08020B29" w14:textId="25170300" w:rsidR="00D00248" w:rsidRPr="00FE760F" w:rsidRDefault="00D00248" w:rsidP="00D00248">
            <w:pPr>
              <w:pStyle w:val="TAC"/>
              <w:rPr>
                <w:ins w:id="911" w:author="Huawei" w:date="2024-07-10T20:11:00Z"/>
              </w:rPr>
            </w:pPr>
            <w:ins w:id="912"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083E60A7" w14:textId="77777777" w:rsidTr="00D00248">
        <w:trPr>
          <w:ins w:id="913" w:author="Huawei" w:date="2024-07-10T20:11:00Z"/>
        </w:trPr>
        <w:tc>
          <w:tcPr>
            <w:tcW w:w="1710" w:type="dxa"/>
            <w:shd w:val="clear" w:color="auto" w:fill="auto"/>
          </w:tcPr>
          <w:p w14:paraId="40130E49" w14:textId="77777777" w:rsidR="00D00248" w:rsidRPr="00FE760F" w:rsidRDefault="00D00248" w:rsidP="00D00248">
            <w:pPr>
              <w:pStyle w:val="TAC"/>
              <w:rPr>
                <w:ins w:id="914" w:author="Huawei" w:date="2024-07-10T20:11:00Z"/>
                <w:lang w:val="en-US"/>
              </w:rPr>
            </w:pPr>
            <w:ins w:id="915" w:author="Huawei" w:date="2024-07-10T20:11:00Z">
              <w:r>
                <w:rPr>
                  <w:lang w:val="en-US"/>
                </w:rPr>
                <w:t>n261</w:t>
              </w:r>
            </w:ins>
          </w:p>
        </w:tc>
        <w:tc>
          <w:tcPr>
            <w:tcW w:w="1517" w:type="dxa"/>
            <w:shd w:val="clear" w:color="auto" w:fill="auto"/>
          </w:tcPr>
          <w:p w14:paraId="3617D2B9" w14:textId="2F404524" w:rsidR="00D00248" w:rsidRPr="00FE760F" w:rsidRDefault="00D00248" w:rsidP="00D00248">
            <w:pPr>
              <w:pStyle w:val="TAC"/>
              <w:rPr>
                <w:ins w:id="916" w:author="Huawei" w:date="2024-07-10T20:11:00Z"/>
              </w:rPr>
            </w:pPr>
            <w:ins w:id="917" w:author="Huawei" w:date="2024-07-10T20:11:00Z">
              <w:r>
                <w:rPr>
                  <w:rFonts w:eastAsia="Calibri"/>
                </w:rPr>
                <w:t>-85.3</w:t>
              </w:r>
            </w:ins>
          </w:p>
        </w:tc>
        <w:tc>
          <w:tcPr>
            <w:tcW w:w="1971" w:type="dxa"/>
            <w:shd w:val="clear" w:color="auto" w:fill="auto"/>
          </w:tcPr>
          <w:p w14:paraId="4AFBD2A1" w14:textId="1F6A091D" w:rsidR="00D00248" w:rsidRDefault="00D00248" w:rsidP="00D00248">
            <w:pPr>
              <w:pStyle w:val="TAC"/>
              <w:rPr>
                <w:ins w:id="918" w:author="Huawei" w:date="2024-07-10T20:11:00Z"/>
              </w:rPr>
            </w:pPr>
            <w:ins w:id="919" w:author="Huawei" w:date="2024-07-10T20:11:00Z">
              <w:r>
                <w:rPr>
                  <w:rFonts w:eastAsia="Calibri"/>
                </w:rPr>
                <w:t>-82.3</w:t>
              </w:r>
            </w:ins>
          </w:p>
        </w:tc>
        <w:tc>
          <w:tcPr>
            <w:tcW w:w="1372" w:type="dxa"/>
            <w:shd w:val="clear" w:color="auto" w:fill="auto"/>
          </w:tcPr>
          <w:p w14:paraId="39CC5902" w14:textId="11D6CEDE" w:rsidR="00D00248" w:rsidRPr="00FE760F" w:rsidRDefault="00D00248" w:rsidP="00D00248">
            <w:pPr>
              <w:pStyle w:val="TAC"/>
              <w:rPr>
                <w:ins w:id="920" w:author="Huawei" w:date="2024-07-10T20:11:00Z"/>
              </w:rPr>
            </w:pPr>
            <w:ins w:id="921" w:author="Huawei" w:date="2024-07-10T20:11:00Z">
              <w:r w:rsidRPr="000C09EA">
                <w:rPr>
                  <w:rFonts w:hint="eastAsia"/>
                  <w:lang w:eastAsia="zh-CN"/>
                </w:rPr>
                <w:t>-</w:t>
              </w:r>
              <w:r w:rsidRPr="000C09EA">
                <w:rPr>
                  <w:lang w:eastAsia="zh-CN"/>
                </w:rPr>
                <w:t>79.3</w:t>
              </w:r>
            </w:ins>
          </w:p>
        </w:tc>
        <w:tc>
          <w:tcPr>
            <w:tcW w:w="1553" w:type="dxa"/>
            <w:shd w:val="clear" w:color="auto" w:fill="auto"/>
          </w:tcPr>
          <w:p w14:paraId="6F7F787E" w14:textId="2CFAC072" w:rsidR="00D00248" w:rsidRPr="00FE760F" w:rsidRDefault="00D00248" w:rsidP="00D00248">
            <w:pPr>
              <w:pStyle w:val="TAC"/>
              <w:rPr>
                <w:ins w:id="922" w:author="Huawei" w:date="2024-07-10T20:11:00Z"/>
              </w:rPr>
            </w:pPr>
            <w:ins w:id="923"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3980F4FD" w14:textId="77777777" w:rsidTr="005623DD">
        <w:trPr>
          <w:ins w:id="924" w:author="Huawei" w:date="2024-07-10T20:11:00Z"/>
        </w:trPr>
        <w:tc>
          <w:tcPr>
            <w:tcW w:w="8123" w:type="dxa"/>
            <w:gridSpan w:val="5"/>
            <w:shd w:val="clear" w:color="auto" w:fill="auto"/>
          </w:tcPr>
          <w:p w14:paraId="5C0EA947" w14:textId="77777777" w:rsidR="00D00248" w:rsidRPr="00FE760F" w:rsidRDefault="00D00248" w:rsidP="005623DD">
            <w:pPr>
              <w:pStyle w:val="TAN"/>
              <w:rPr>
                <w:ins w:id="925" w:author="Huawei" w:date="2024-07-10T20:11:00Z"/>
              </w:rPr>
            </w:pPr>
            <w:ins w:id="926" w:author="Huawei" w:date="2024-07-10T20:11:00Z">
              <w:r w:rsidRPr="00FE760F">
                <w:t>NOTE 1:</w:t>
              </w:r>
              <w:r w:rsidRPr="00FE760F">
                <w:tab/>
                <w:t>The transmitter shall be set to P</w:t>
              </w:r>
              <w:r w:rsidRPr="00FE760F">
                <w:rPr>
                  <w:vertAlign w:val="subscript"/>
                </w:rPr>
                <w:t>UMAX</w:t>
              </w:r>
              <w:r w:rsidRPr="00FE760F">
                <w:t xml:space="preserve"> as defined in clause 6.2.4</w:t>
              </w:r>
            </w:ins>
          </w:p>
        </w:tc>
      </w:tr>
    </w:tbl>
    <w:p w14:paraId="3E138EDC" w14:textId="77777777" w:rsidR="00D00248" w:rsidRPr="00D00248" w:rsidRDefault="00D00248" w:rsidP="000F5C17">
      <w:pPr>
        <w:rPr>
          <w:ins w:id="927" w:author="Huawei" w:date="2024-07-04T10:57:00Z"/>
        </w:rPr>
      </w:pPr>
    </w:p>
    <w:p w14:paraId="7C35627B" w14:textId="6BC186AE" w:rsidR="000F5C17" w:rsidRDefault="000F5C17" w:rsidP="000F5C17">
      <w:pPr>
        <w:rPr>
          <w:ins w:id="928" w:author="Huawei" w:date="2024-07-04T10:57:00Z"/>
        </w:rPr>
      </w:pPr>
      <w:ins w:id="929" w:author="Huawei" w:date="2024-07-04T10:57:00Z">
        <w:r>
          <w:t>The REFSENS requirement shall be met for an uplink transmission using QPSK DFT-s-OFDM waveforms and for uplink transmission bandwidth of 50MHz,100MHz</w:t>
        </w:r>
      </w:ins>
      <w:ins w:id="930" w:author="Huawei" w:date="2024-07-10T20:13:00Z">
        <w:r w:rsidR="00A73357">
          <w:t>,</w:t>
        </w:r>
      </w:ins>
      <w:ins w:id="931" w:author="Huawei" w:date="2024-07-04T10:57:00Z">
        <w:r>
          <w:t xml:space="preserve"> 200MHz</w:t>
        </w:r>
      </w:ins>
      <w:ins w:id="932" w:author="Huawei" w:date="2024-07-10T20:13:00Z">
        <w:r w:rsidR="00A73357">
          <w:t xml:space="preserve"> and 400MHz</w:t>
        </w:r>
      </w:ins>
      <w:ins w:id="933" w:author="Huawei" w:date="2024-07-04T10:57:00Z">
        <w:r>
          <w:t xml:space="preserve"> specified in Table 7.3.2.1-2.</w:t>
        </w:r>
      </w:ins>
    </w:p>
    <w:p w14:paraId="27100D29" w14:textId="77777777" w:rsidR="000F5C17" w:rsidRDefault="000F5C17" w:rsidP="000F5C17">
      <w:pPr>
        <w:rPr>
          <w:ins w:id="934" w:author="Huawei" w:date="2024-07-04T10:57:00Z"/>
        </w:rPr>
      </w:pPr>
      <w:ins w:id="935" w:author="Huawei" w:date="2024-07-04T10:57: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31F7B1EC" w14:textId="16D0EB5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21</w:t>
      </w:r>
      <w:r w:rsidRPr="0091392C">
        <w:rPr>
          <w:color w:val="FF0000"/>
          <w:highlight w:val="yellow"/>
          <w:lang w:val="nb-NO" w:eastAsia="en-GB"/>
        </w:rPr>
        <w:t>&gt;</w:t>
      </w:r>
    </w:p>
    <w:p w14:paraId="49880923" w14:textId="02D36906" w:rsidR="00D168A9" w:rsidRDefault="00D168A9">
      <w:pPr>
        <w:rPr>
          <w:noProof/>
          <w:lang w:val="nb-NO"/>
        </w:rPr>
      </w:pPr>
    </w:p>
    <w:p w14:paraId="14E220A5" w14:textId="38571286"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226B767E" w14:textId="065DCF96" w:rsidR="000F5C17" w:rsidRDefault="000F5C17" w:rsidP="000F5C17">
      <w:pPr>
        <w:pStyle w:val="4"/>
        <w:rPr>
          <w:ins w:id="936" w:author="Huawei" w:date="2024-07-04T10:58:00Z"/>
        </w:rPr>
      </w:pPr>
      <w:ins w:id="937" w:author="Huawei" w:date="2024-07-04T10:58:00Z">
        <w:r>
          <w:t>7.3.4.</w:t>
        </w:r>
      </w:ins>
      <w:ins w:id="938" w:author="Huawei" w:date="2024-07-04T11:03:00Z">
        <w:r w:rsidR="00F23DFC">
          <w:t>8</w:t>
        </w:r>
      </w:ins>
      <w:ins w:id="939" w:author="Huawei" w:date="2024-07-04T10:58:00Z">
        <w:r>
          <w:tab/>
          <w:t xml:space="preserve">EIS spherical coverage for power class </w:t>
        </w:r>
      </w:ins>
      <w:ins w:id="940" w:author="Huawei" w:date="2024-07-04T11:03:00Z">
        <w:r w:rsidR="00F23DFC">
          <w:t>8</w:t>
        </w:r>
      </w:ins>
    </w:p>
    <w:p w14:paraId="0FAD8622" w14:textId="5FD77625" w:rsidR="000F5C17" w:rsidRDefault="000F5C17" w:rsidP="000F5C17">
      <w:pPr>
        <w:rPr>
          <w:ins w:id="941" w:author="Huawei" w:date="2024-07-04T10:58:00Z"/>
          <w:rFonts w:eastAsia="Malgun Gothic"/>
        </w:rPr>
      </w:pPr>
      <w:ins w:id="942" w:author="Huawei" w:date="2024-07-04T10:58:00Z">
        <w:r>
          <w:rPr>
            <w:rFonts w:eastAsia="Malgun Gothic"/>
          </w:rPr>
          <w:t>The reference measurement channels and throughput criterion shall be as specified in clause 7.3.2.</w:t>
        </w:r>
      </w:ins>
      <w:ins w:id="943" w:author="Huawei" w:date="2024-07-04T11:04:00Z">
        <w:r w:rsidR="00F23DFC">
          <w:rPr>
            <w:rFonts w:eastAsia="Malgun Gothic"/>
          </w:rPr>
          <w:t>8</w:t>
        </w:r>
      </w:ins>
      <w:ins w:id="944" w:author="Huawei" w:date="2024-07-04T10:58:00Z">
        <w:r>
          <w:rPr>
            <w:rFonts w:eastAsia="Malgun Gothic"/>
          </w:rPr>
          <w:t>.</w:t>
        </w:r>
      </w:ins>
    </w:p>
    <w:p w14:paraId="0EFF8F56" w14:textId="0D3DF715" w:rsidR="000F5C17" w:rsidRDefault="000F5C17" w:rsidP="000F5C17">
      <w:pPr>
        <w:rPr>
          <w:ins w:id="945" w:author="Huawei" w:date="2024-07-04T10:58:00Z"/>
          <w:rFonts w:eastAsia="Malgun Gothic"/>
        </w:rPr>
      </w:pPr>
      <w:ins w:id="946" w:author="Huawei" w:date="2024-07-04T10:58:00Z">
        <w:r>
          <w:rPr>
            <w:rFonts w:eastAsia="Malgun Gothic"/>
          </w:rPr>
          <w:lastRenderedPageBreak/>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947" w:author="Huawei" w:date="2024-07-04T11:04:00Z">
        <w:r w:rsidR="00F23DFC">
          <w:rPr>
            <w:rFonts w:eastAsia="Malgun Gothic"/>
          </w:rPr>
          <w:t>8</w:t>
        </w:r>
      </w:ins>
      <w:ins w:id="948" w:author="Huawei" w:date="2024-07-04T10:58: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7D2A8691" w14:textId="712BDD6F" w:rsidR="000F5C17" w:rsidRDefault="000F5C17" w:rsidP="000F5C17">
      <w:pPr>
        <w:pStyle w:val="TH"/>
        <w:rPr>
          <w:ins w:id="949" w:author="Huawei" w:date="2024-07-04T10:58:00Z"/>
        </w:rPr>
      </w:pPr>
      <w:ins w:id="950" w:author="Huawei" w:date="2024-07-04T10:58:00Z">
        <w:r>
          <w:t>Table 7.3.4.</w:t>
        </w:r>
      </w:ins>
      <w:ins w:id="951" w:author="Huawei" w:date="2024-07-04T11:04:00Z">
        <w:r w:rsidR="00F23DFC">
          <w:t>8</w:t>
        </w:r>
      </w:ins>
      <w:ins w:id="952" w:author="Huawei" w:date="2024-07-04T10:58:00Z">
        <w:r>
          <w:t xml:space="preserve">-1: EIS spherical coverage for power class </w:t>
        </w:r>
      </w:ins>
      <w:ins w:id="953" w:author="Huawei" w:date="2024-07-04T11:04:00Z">
        <w:r w:rsidR="00F23DFC">
          <w:t>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73357" w:rsidRPr="00FE760F" w14:paraId="00A579D6" w14:textId="77777777" w:rsidTr="005623DD">
        <w:trPr>
          <w:ins w:id="954" w:author="Huawei" w:date="2024-07-10T20:16:00Z"/>
        </w:trPr>
        <w:tc>
          <w:tcPr>
            <w:tcW w:w="1710" w:type="dxa"/>
            <w:vMerge w:val="restart"/>
            <w:shd w:val="clear" w:color="auto" w:fill="auto"/>
          </w:tcPr>
          <w:p w14:paraId="2A22262E" w14:textId="77777777" w:rsidR="00A73357" w:rsidRPr="00FE760F" w:rsidRDefault="00A73357" w:rsidP="005623DD">
            <w:pPr>
              <w:pStyle w:val="TAH"/>
              <w:rPr>
                <w:ins w:id="955" w:author="Huawei" w:date="2024-07-10T20:16:00Z"/>
                <w:rFonts w:eastAsia="Malgun Gothic"/>
              </w:rPr>
            </w:pPr>
            <w:ins w:id="956" w:author="Huawei" w:date="2024-07-10T20:16:00Z">
              <w:r w:rsidRPr="00FE760F">
                <w:rPr>
                  <w:rFonts w:eastAsia="Malgun Gothic"/>
                </w:rPr>
                <w:t>Operating band</w:t>
              </w:r>
            </w:ins>
          </w:p>
        </w:tc>
        <w:tc>
          <w:tcPr>
            <w:tcW w:w="6413" w:type="dxa"/>
            <w:gridSpan w:val="4"/>
            <w:shd w:val="clear" w:color="auto" w:fill="auto"/>
            <w:vAlign w:val="center"/>
          </w:tcPr>
          <w:p w14:paraId="7B1F73AC" w14:textId="710F2EBC" w:rsidR="00A73357" w:rsidRPr="00FE760F" w:rsidRDefault="00A73357" w:rsidP="005623DD">
            <w:pPr>
              <w:pStyle w:val="TAH"/>
              <w:rPr>
                <w:ins w:id="957" w:author="Huawei" w:date="2024-07-10T20:16:00Z"/>
                <w:rFonts w:eastAsia="Malgun Gothic"/>
              </w:rPr>
            </w:pPr>
            <w:ins w:id="958" w:author="Huawei" w:date="2024-07-10T20:16:00Z">
              <w:r w:rsidRPr="00FE760F">
                <w:rPr>
                  <w:rFonts w:eastAsia="Malgun Gothic"/>
                </w:rPr>
                <w:t xml:space="preserve">EIS at </w:t>
              </w:r>
              <w:r>
                <w:rPr>
                  <w:rFonts w:eastAsia="Malgun Gothic"/>
                </w:rPr>
                <w:t>5</w:t>
              </w:r>
            </w:ins>
            <w:ins w:id="959" w:author="Huawei" w:date="2024-07-10T20:17:00Z">
              <w:r>
                <w:rPr>
                  <w:rFonts w:eastAsia="Malgun Gothic"/>
                </w:rPr>
                <w:t>0</w:t>
              </w:r>
            </w:ins>
            <w:ins w:id="960" w:author="Huawei" w:date="2024-07-10T20:16:00Z">
              <w:r w:rsidRPr="00FE760F">
                <w:rPr>
                  <w:rFonts w:eastAsia="Malgun Gothic"/>
                  <w:vertAlign w:val="superscript"/>
                </w:rPr>
                <w:t xml:space="preserve">th </w:t>
              </w:r>
              <w:r w:rsidRPr="00FE760F">
                <w:rPr>
                  <w:rFonts w:eastAsia="Malgun Gothic"/>
                </w:rPr>
                <w:t>%-tile CCDF (dBm) / Channel bandwidth</w:t>
              </w:r>
            </w:ins>
          </w:p>
        </w:tc>
      </w:tr>
      <w:tr w:rsidR="00A73357" w:rsidRPr="00FE760F" w14:paraId="3C7A6A57" w14:textId="77777777" w:rsidTr="005623DD">
        <w:trPr>
          <w:ins w:id="961" w:author="Huawei" w:date="2024-07-10T20:16:00Z"/>
        </w:trPr>
        <w:tc>
          <w:tcPr>
            <w:tcW w:w="1710" w:type="dxa"/>
            <w:vMerge/>
            <w:shd w:val="clear" w:color="auto" w:fill="auto"/>
          </w:tcPr>
          <w:p w14:paraId="673FAD07" w14:textId="77777777" w:rsidR="00A73357" w:rsidRPr="00FE760F" w:rsidRDefault="00A73357" w:rsidP="005623DD">
            <w:pPr>
              <w:pStyle w:val="TAH"/>
              <w:rPr>
                <w:ins w:id="962" w:author="Huawei" w:date="2024-07-10T20:16:00Z"/>
                <w:rFonts w:eastAsia="Malgun Gothic"/>
              </w:rPr>
            </w:pPr>
          </w:p>
        </w:tc>
        <w:tc>
          <w:tcPr>
            <w:tcW w:w="1517" w:type="dxa"/>
            <w:shd w:val="clear" w:color="auto" w:fill="auto"/>
            <w:vAlign w:val="center"/>
          </w:tcPr>
          <w:p w14:paraId="10DDDEC8" w14:textId="77777777" w:rsidR="00A73357" w:rsidRPr="00FE760F" w:rsidRDefault="00A73357" w:rsidP="005623DD">
            <w:pPr>
              <w:pStyle w:val="TAH"/>
              <w:rPr>
                <w:ins w:id="963" w:author="Huawei" w:date="2024-07-10T20:16:00Z"/>
                <w:rFonts w:eastAsia="Malgun Gothic"/>
              </w:rPr>
            </w:pPr>
            <w:ins w:id="964" w:author="Huawei" w:date="2024-07-10T20:16:00Z">
              <w:r w:rsidRPr="00FE760F">
                <w:rPr>
                  <w:rFonts w:eastAsia="Malgun Gothic"/>
                </w:rPr>
                <w:t>50 MHz</w:t>
              </w:r>
            </w:ins>
          </w:p>
        </w:tc>
        <w:tc>
          <w:tcPr>
            <w:tcW w:w="1971" w:type="dxa"/>
            <w:shd w:val="clear" w:color="auto" w:fill="auto"/>
          </w:tcPr>
          <w:p w14:paraId="2AB8598D" w14:textId="77777777" w:rsidR="00A73357" w:rsidRPr="00FE760F" w:rsidRDefault="00A73357" w:rsidP="005623DD">
            <w:pPr>
              <w:pStyle w:val="TAH"/>
              <w:rPr>
                <w:ins w:id="965" w:author="Huawei" w:date="2024-07-10T20:16:00Z"/>
                <w:rFonts w:eastAsia="Malgun Gothic"/>
              </w:rPr>
            </w:pPr>
            <w:ins w:id="966" w:author="Huawei" w:date="2024-07-10T20:16:00Z">
              <w:r w:rsidRPr="00FE760F">
                <w:rPr>
                  <w:rFonts w:eastAsia="Malgun Gothic"/>
                </w:rPr>
                <w:t>100 MHz</w:t>
              </w:r>
            </w:ins>
          </w:p>
        </w:tc>
        <w:tc>
          <w:tcPr>
            <w:tcW w:w="1372" w:type="dxa"/>
            <w:shd w:val="clear" w:color="auto" w:fill="auto"/>
          </w:tcPr>
          <w:p w14:paraId="7D504737" w14:textId="77777777" w:rsidR="00A73357" w:rsidRPr="00FE760F" w:rsidRDefault="00A73357" w:rsidP="005623DD">
            <w:pPr>
              <w:pStyle w:val="TAH"/>
              <w:rPr>
                <w:ins w:id="967" w:author="Huawei" w:date="2024-07-10T20:16:00Z"/>
                <w:rFonts w:eastAsia="Malgun Gothic"/>
              </w:rPr>
            </w:pPr>
            <w:ins w:id="968" w:author="Huawei" w:date="2024-07-10T20:16:00Z">
              <w:r w:rsidRPr="00FE760F">
                <w:rPr>
                  <w:rFonts w:eastAsia="Malgun Gothic"/>
                </w:rPr>
                <w:t>200 MHz</w:t>
              </w:r>
            </w:ins>
          </w:p>
        </w:tc>
        <w:tc>
          <w:tcPr>
            <w:tcW w:w="1553" w:type="dxa"/>
            <w:shd w:val="clear" w:color="auto" w:fill="auto"/>
          </w:tcPr>
          <w:p w14:paraId="0BC916C0" w14:textId="77777777" w:rsidR="00A73357" w:rsidRPr="00FE760F" w:rsidRDefault="00A73357" w:rsidP="005623DD">
            <w:pPr>
              <w:pStyle w:val="TAH"/>
              <w:rPr>
                <w:ins w:id="969" w:author="Huawei" w:date="2024-07-10T20:16:00Z"/>
                <w:rFonts w:eastAsia="Malgun Gothic"/>
              </w:rPr>
            </w:pPr>
            <w:ins w:id="970" w:author="Huawei" w:date="2024-07-10T20:16:00Z">
              <w:r w:rsidRPr="00FE760F">
                <w:rPr>
                  <w:rFonts w:eastAsia="Malgun Gothic"/>
                </w:rPr>
                <w:t>400 MHz</w:t>
              </w:r>
            </w:ins>
          </w:p>
        </w:tc>
      </w:tr>
      <w:tr w:rsidR="00A73357" w:rsidRPr="00FE760F" w14:paraId="0BDB9238" w14:textId="77777777" w:rsidTr="005623DD">
        <w:trPr>
          <w:ins w:id="971" w:author="Huawei" w:date="2024-07-10T20:16:00Z"/>
        </w:trPr>
        <w:tc>
          <w:tcPr>
            <w:tcW w:w="1710" w:type="dxa"/>
            <w:shd w:val="clear" w:color="auto" w:fill="auto"/>
          </w:tcPr>
          <w:p w14:paraId="3F4E53FD" w14:textId="77777777" w:rsidR="00A73357" w:rsidRPr="00FE760F" w:rsidRDefault="00A73357" w:rsidP="00A73357">
            <w:pPr>
              <w:pStyle w:val="TAC"/>
              <w:rPr>
                <w:ins w:id="972" w:author="Huawei" w:date="2024-07-10T20:16:00Z"/>
              </w:rPr>
            </w:pPr>
            <w:ins w:id="973" w:author="Huawei" w:date="2024-07-10T20:16:00Z">
              <w:r w:rsidRPr="00FE760F">
                <w:t>n257</w:t>
              </w:r>
            </w:ins>
          </w:p>
        </w:tc>
        <w:tc>
          <w:tcPr>
            <w:tcW w:w="1517" w:type="dxa"/>
            <w:shd w:val="clear" w:color="auto" w:fill="auto"/>
          </w:tcPr>
          <w:p w14:paraId="3AF8D638" w14:textId="11F7D0F8" w:rsidR="00A73357" w:rsidRPr="00FE760F" w:rsidRDefault="00A73357" w:rsidP="00A73357">
            <w:pPr>
              <w:pStyle w:val="TAC"/>
              <w:rPr>
                <w:ins w:id="974" w:author="Huawei" w:date="2024-07-10T20:16:00Z"/>
                <w:szCs w:val="18"/>
              </w:rPr>
            </w:pPr>
            <w:ins w:id="975" w:author="Huawei" w:date="2024-07-10T20:16:00Z">
              <w:r>
                <w:rPr>
                  <w:rFonts w:eastAsia="Calibri"/>
                </w:rPr>
                <w:t>-74.4</w:t>
              </w:r>
            </w:ins>
          </w:p>
        </w:tc>
        <w:tc>
          <w:tcPr>
            <w:tcW w:w="1971" w:type="dxa"/>
            <w:shd w:val="clear" w:color="auto" w:fill="auto"/>
          </w:tcPr>
          <w:p w14:paraId="773EFCDB" w14:textId="1819989D" w:rsidR="00A73357" w:rsidRPr="00FE760F" w:rsidRDefault="00A73357" w:rsidP="00A73357">
            <w:pPr>
              <w:pStyle w:val="TAC"/>
              <w:rPr>
                <w:ins w:id="976" w:author="Huawei" w:date="2024-07-10T20:16:00Z"/>
                <w:szCs w:val="18"/>
                <w:lang w:eastAsia="zh-CN"/>
              </w:rPr>
            </w:pPr>
            <w:ins w:id="977" w:author="Huawei" w:date="2024-07-10T20:16:00Z">
              <w:r>
                <w:rPr>
                  <w:rFonts w:eastAsia="Calibri"/>
                </w:rPr>
                <w:t>-71.4</w:t>
              </w:r>
            </w:ins>
          </w:p>
        </w:tc>
        <w:tc>
          <w:tcPr>
            <w:tcW w:w="1372" w:type="dxa"/>
            <w:shd w:val="clear" w:color="auto" w:fill="auto"/>
          </w:tcPr>
          <w:p w14:paraId="46774795" w14:textId="2A81A22B" w:rsidR="00A73357" w:rsidRPr="00FE760F" w:rsidRDefault="00A73357" w:rsidP="00A73357">
            <w:pPr>
              <w:pStyle w:val="TAC"/>
              <w:rPr>
                <w:ins w:id="978" w:author="Huawei" w:date="2024-07-10T20:16:00Z"/>
                <w:szCs w:val="18"/>
                <w:lang w:eastAsia="zh-CN"/>
              </w:rPr>
            </w:pPr>
            <w:ins w:id="979" w:author="Huawei" w:date="2024-07-10T20:16:00Z">
              <w:r w:rsidRPr="00B109D2">
                <w:rPr>
                  <w:rFonts w:eastAsia="Calibri" w:hint="eastAsia"/>
                </w:rPr>
                <w:t>-</w:t>
              </w:r>
              <w:r w:rsidRPr="00B109D2">
                <w:rPr>
                  <w:rFonts w:eastAsia="Calibri"/>
                </w:rPr>
                <w:t>68.4</w:t>
              </w:r>
            </w:ins>
          </w:p>
        </w:tc>
        <w:tc>
          <w:tcPr>
            <w:tcW w:w="1553" w:type="dxa"/>
            <w:shd w:val="clear" w:color="auto" w:fill="auto"/>
          </w:tcPr>
          <w:p w14:paraId="6901F9DD" w14:textId="090CE4D0" w:rsidR="00A73357" w:rsidRPr="00FE760F" w:rsidRDefault="00A73357" w:rsidP="00A73357">
            <w:pPr>
              <w:pStyle w:val="TAC"/>
              <w:rPr>
                <w:ins w:id="980" w:author="Huawei" w:date="2024-07-10T20:16:00Z"/>
                <w:szCs w:val="18"/>
                <w:lang w:eastAsia="zh-CN"/>
              </w:rPr>
            </w:pPr>
            <w:ins w:id="981" w:author="Huawei" w:date="2024-07-10T20:17:00Z">
              <w:r w:rsidRPr="00B109D2">
                <w:rPr>
                  <w:rFonts w:eastAsia="Calibri" w:hint="eastAsia"/>
                </w:rPr>
                <w:t>-</w:t>
              </w:r>
              <w:r w:rsidRPr="00B109D2">
                <w:rPr>
                  <w:rFonts w:eastAsia="Calibri"/>
                </w:rPr>
                <w:t>6</w:t>
              </w:r>
              <w:r>
                <w:rPr>
                  <w:rFonts w:eastAsia="Calibri"/>
                </w:rPr>
                <w:t>5</w:t>
              </w:r>
              <w:r w:rsidRPr="00B109D2">
                <w:rPr>
                  <w:rFonts w:eastAsia="Calibri"/>
                </w:rPr>
                <w:t>.4</w:t>
              </w:r>
            </w:ins>
          </w:p>
        </w:tc>
      </w:tr>
      <w:tr w:rsidR="00A73357" w:rsidRPr="00FE760F" w14:paraId="33BF8619" w14:textId="77777777" w:rsidTr="005623DD">
        <w:trPr>
          <w:ins w:id="982" w:author="Huawei" w:date="2024-07-10T20:16:00Z"/>
        </w:trPr>
        <w:tc>
          <w:tcPr>
            <w:tcW w:w="1710" w:type="dxa"/>
            <w:shd w:val="clear" w:color="auto" w:fill="auto"/>
          </w:tcPr>
          <w:p w14:paraId="01851649" w14:textId="77777777" w:rsidR="00A73357" w:rsidRPr="00FE760F" w:rsidRDefault="00A73357" w:rsidP="00A73357">
            <w:pPr>
              <w:pStyle w:val="TAC"/>
              <w:rPr>
                <w:ins w:id="983" w:author="Huawei" w:date="2024-07-10T20:16:00Z"/>
              </w:rPr>
            </w:pPr>
            <w:ins w:id="984" w:author="Huawei" w:date="2024-07-10T20:16:00Z">
              <w:r w:rsidRPr="00FE760F">
                <w:rPr>
                  <w:lang w:val="en-US"/>
                </w:rPr>
                <w:t>n258</w:t>
              </w:r>
            </w:ins>
          </w:p>
        </w:tc>
        <w:tc>
          <w:tcPr>
            <w:tcW w:w="1517" w:type="dxa"/>
            <w:shd w:val="clear" w:color="auto" w:fill="auto"/>
          </w:tcPr>
          <w:p w14:paraId="69B49AE0" w14:textId="3CBC9E8C" w:rsidR="00A73357" w:rsidRPr="00FE760F" w:rsidRDefault="00A73357" w:rsidP="00A73357">
            <w:pPr>
              <w:pStyle w:val="TAC"/>
              <w:rPr>
                <w:ins w:id="985" w:author="Huawei" w:date="2024-07-10T20:16:00Z"/>
                <w:szCs w:val="18"/>
              </w:rPr>
            </w:pPr>
            <w:ins w:id="986" w:author="Huawei" w:date="2024-07-10T20:16:00Z">
              <w:r>
                <w:rPr>
                  <w:rFonts w:eastAsia="Calibri"/>
                </w:rPr>
                <w:t>-74.4</w:t>
              </w:r>
            </w:ins>
          </w:p>
        </w:tc>
        <w:tc>
          <w:tcPr>
            <w:tcW w:w="1971" w:type="dxa"/>
            <w:shd w:val="clear" w:color="auto" w:fill="auto"/>
          </w:tcPr>
          <w:p w14:paraId="50A67198" w14:textId="5E87999F" w:rsidR="00A73357" w:rsidRPr="00FE760F" w:rsidRDefault="00A73357" w:rsidP="00A73357">
            <w:pPr>
              <w:pStyle w:val="TAC"/>
              <w:rPr>
                <w:ins w:id="987" w:author="Huawei" w:date="2024-07-10T20:16:00Z"/>
                <w:szCs w:val="18"/>
                <w:lang w:eastAsia="zh-CN"/>
              </w:rPr>
            </w:pPr>
            <w:ins w:id="988" w:author="Huawei" w:date="2024-07-10T20:16:00Z">
              <w:r>
                <w:rPr>
                  <w:rFonts w:eastAsia="Calibri"/>
                </w:rPr>
                <w:t>-71.4</w:t>
              </w:r>
            </w:ins>
          </w:p>
        </w:tc>
        <w:tc>
          <w:tcPr>
            <w:tcW w:w="1372" w:type="dxa"/>
            <w:shd w:val="clear" w:color="auto" w:fill="auto"/>
          </w:tcPr>
          <w:p w14:paraId="1C60C0F1" w14:textId="0CB698D9" w:rsidR="00A73357" w:rsidRPr="00FE760F" w:rsidRDefault="00A73357" w:rsidP="00A73357">
            <w:pPr>
              <w:pStyle w:val="TAC"/>
              <w:rPr>
                <w:ins w:id="989" w:author="Huawei" w:date="2024-07-10T20:16:00Z"/>
                <w:szCs w:val="18"/>
                <w:lang w:eastAsia="zh-CN"/>
              </w:rPr>
            </w:pPr>
            <w:ins w:id="990" w:author="Huawei" w:date="2024-07-10T20:16:00Z">
              <w:r w:rsidRPr="00B81AFF">
                <w:rPr>
                  <w:rFonts w:eastAsia="Calibri" w:hint="eastAsia"/>
                </w:rPr>
                <w:t>-</w:t>
              </w:r>
              <w:r w:rsidRPr="00B81AFF">
                <w:rPr>
                  <w:rFonts w:eastAsia="Calibri"/>
                </w:rPr>
                <w:t>68.4</w:t>
              </w:r>
            </w:ins>
          </w:p>
        </w:tc>
        <w:tc>
          <w:tcPr>
            <w:tcW w:w="1553" w:type="dxa"/>
            <w:shd w:val="clear" w:color="auto" w:fill="auto"/>
          </w:tcPr>
          <w:p w14:paraId="46D6A688" w14:textId="3A62C319" w:rsidR="00A73357" w:rsidRPr="00FE760F" w:rsidRDefault="00A73357" w:rsidP="00A73357">
            <w:pPr>
              <w:pStyle w:val="TAC"/>
              <w:rPr>
                <w:ins w:id="991" w:author="Huawei" w:date="2024-07-10T20:16:00Z"/>
                <w:szCs w:val="18"/>
                <w:lang w:eastAsia="zh-CN"/>
              </w:rPr>
            </w:pPr>
            <w:ins w:id="992"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95E18EA" w14:textId="77777777" w:rsidTr="00A73357">
        <w:trPr>
          <w:ins w:id="993" w:author="Huawei" w:date="2024-07-10T20:16:00Z"/>
        </w:trPr>
        <w:tc>
          <w:tcPr>
            <w:tcW w:w="1710" w:type="dxa"/>
            <w:shd w:val="clear" w:color="auto" w:fill="auto"/>
          </w:tcPr>
          <w:p w14:paraId="55884CFD" w14:textId="77777777" w:rsidR="00A73357" w:rsidRPr="00FE760F" w:rsidRDefault="00A73357" w:rsidP="00A73357">
            <w:pPr>
              <w:pStyle w:val="TAC"/>
              <w:rPr>
                <w:ins w:id="994" w:author="Huawei" w:date="2024-07-10T20:16:00Z"/>
                <w:lang w:val="en-US"/>
              </w:rPr>
            </w:pPr>
            <w:ins w:id="995" w:author="Huawei" w:date="2024-07-10T20:16:00Z">
              <w:r>
                <w:rPr>
                  <w:lang w:val="en-US"/>
                </w:rPr>
                <w:t>n259</w:t>
              </w:r>
            </w:ins>
          </w:p>
        </w:tc>
        <w:tc>
          <w:tcPr>
            <w:tcW w:w="1517" w:type="dxa"/>
            <w:shd w:val="clear" w:color="auto" w:fill="auto"/>
          </w:tcPr>
          <w:p w14:paraId="68FE72EE" w14:textId="6511B9D9" w:rsidR="00A73357" w:rsidRDefault="00A73357" w:rsidP="00A73357">
            <w:pPr>
              <w:pStyle w:val="TAC"/>
              <w:rPr>
                <w:ins w:id="996" w:author="Huawei" w:date="2024-07-10T20:16:00Z"/>
                <w:szCs w:val="18"/>
              </w:rPr>
            </w:pPr>
            <w:ins w:id="997" w:author="Huawei" w:date="2024-07-10T20:16:00Z">
              <w:r>
                <w:rPr>
                  <w:rFonts w:eastAsia="Calibri"/>
                </w:rPr>
                <w:t>-74.4</w:t>
              </w:r>
            </w:ins>
          </w:p>
        </w:tc>
        <w:tc>
          <w:tcPr>
            <w:tcW w:w="1971" w:type="dxa"/>
            <w:shd w:val="clear" w:color="auto" w:fill="auto"/>
          </w:tcPr>
          <w:p w14:paraId="048BF952" w14:textId="31BE14FF" w:rsidR="00A73357" w:rsidRDefault="00A73357" w:rsidP="00A73357">
            <w:pPr>
              <w:pStyle w:val="TAC"/>
              <w:rPr>
                <w:ins w:id="998" w:author="Huawei" w:date="2024-07-10T20:16:00Z"/>
                <w:szCs w:val="18"/>
                <w:lang w:eastAsia="zh-CN"/>
              </w:rPr>
            </w:pPr>
            <w:ins w:id="999" w:author="Huawei" w:date="2024-07-10T20:16:00Z">
              <w:r>
                <w:rPr>
                  <w:rFonts w:eastAsia="Calibri"/>
                </w:rPr>
                <w:t>-71.4</w:t>
              </w:r>
            </w:ins>
          </w:p>
        </w:tc>
        <w:tc>
          <w:tcPr>
            <w:tcW w:w="1372" w:type="dxa"/>
            <w:shd w:val="clear" w:color="auto" w:fill="auto"/>
          </w:tcPr>
          <w:p w14:paraId="08E85EA3" w14:textId="5FDFA00F" w:rsidR="00A73357" w:rsidRDefault="00A73357" w:rsidP="00A73357">
            <w:pPr>
              <w:pStyle w:val="TAC"/>
              <w:rPr>
                <w:ins w:id="1000" w:author="Huawei" w:date="2024-07-10T20:16:00Z"/>
                <w:szCs w:val="18"/>
                <w:lang w:eastAsia="zh-CN"/>
              </w:rPr>
            </w:pPr>
            <w:ins w:id="1001" w:author="Huawei" w:date="2024-07-10T20:16:00Z">
              <w:r w:rsidRPr="00B81AFF">
                <w:rPr>
                  <w:rFonts w:eastAsia="Calibri" w:hint="eastAsia"/>
                </w:rPr>
                <w:t>-</w:t>
              </w:r>
              <w:r w:rsidRPr="00B81AFF">
                <w:rPr>
                  <w:rFonts w:eastAsia="Calibri"/>
                </w:rPr>
                <w:t>68.4</w:t>
              </w:r>
            </w:ins>
          </w:p>
        </w:tc>
        <w:tc>
          <w:tcPr>
            <w:tcW w:w="1553" w:type="dxa"/>
            <w:shd w:val="clear" w:color="auto" w:fill="auto"/>
          </w:tcPr>
          <w:p w14:paraId="55834E42" w14:textId="21ABEC0D" w:rsidR="00A73357" w:rsidRDefault="00A73357" w:rsidP="00A73357">
            <w:pPr>
              <w:pStyle w:val="TAC"/>
              <w:rPr>
                <w:ins w:id="1002" w:author="Huawei" w:date="2024-07-10T20:16:00Z"/>
                <w:szCs w:val="18"/>
                <w:lang w:eastAsia="zh-CN"/>
              </w:rPr>
            </w:pPr>
            <w:ins w:id="1003"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6073479" w14:textId="77777777" w:rsidTr="005623DD">
        <w:trPr>
          <w:ins w:id="1004" w:author="Huawei" w:date="2024-07-10T20:16:00Z"/>
        </w:trPr>
        <w:tc>
          <w:tcPr>
            <w:tcW w:w="8123" w:type="dxa"/>
            <w:gridSpan w:val="5"/>
            <w:shd w:val="clear" w:color="auto" w:fill="auto"/>
          </w:tcPr>
          <w:p w14:paraId="19EE81CE" w14:textId="77777777" w:rsidR="00A73357" w:rsidRPr="00FE760F" w:rsidRDefault="00A73357" w:rsidP="005623DD">
            <w:pPr>
              <w:pStyle w:val="TAN"/>
              <w:rPr>
                <w:ins w:id="1005" w:author="Huawei" w:date="2024-07-10T20:16:00Z"/>
                <w:rFonts w:eastAsia="Malgun Gothic"/>
              </w:rPr>
            </w:pPr>
            <w:ins w:id="1006" w:author="Huawei" w:date="2024-07-10T20:16: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DF68989" w14:textId="77777777" w:rsidR="00A73357" w:rsidRPr="00FE760F" w:rsidRDefault="00A73357" w:rsidP="005623DD">
            <w:pPr>
              <w:pStyle w:val="TAN"/>
              <w:rPr>
                <w:ins w:id="1007" w:author="Huawei" w:date="2024-07-10T20:16:00Z"/>
                <w:rFonts w:eastAsia="Malgun Gothic"/>
              </w:rPr>
            </w:pPr>
            <w:ins w:id="1008" w:author="Huawei" w:date="2024-07-10T20:16:00Z">
              <w:r w:rsidRPr="00FE760F">
                <w:rPr>
                  <w:rFonts w:eastAsia="Malgun Gothic"/>
                </w:rPr>
                <w:t>NOTE 2:</w:t>
              </w:r>
              <w:r w:rsidRPr="00FE760F">
                <w:rPr>
                  <w:rFonts w:eastAsia="Malgun Gothic"/>
                </w:rPr>
                <w:tab/>
                <w:t>The EIS spherical coverage requirements are verified only under normal thermal conditions as defined in Annex E.2.1.</w:t>
              </w:r>
            </w:ins>
          </w:p>
        </w:tc>
      </w:tr>
    </w:tbl>
    <w:p w14:paraId="7E374A16" w14:textId="77777777" w:rsidR="00A73357" w:rsidRDefault="00A73357" w:rsidP="000F5C17">
      <w:pPr>
        <w:rPr>
          <w:ins w:id="1009" w:author="Huawei" w:date="2024-07-04T10:58:00Z"/>
          <w:rFonts w:eastAsia="Malgun Gothic"/>
        </w:rPr>
      </w:pPr>
    </w:p>
    <w:p w14:paraId="3752B02A" w14:textId="77777777" w:rsidR="000F5C17" w:rsidRDefault="000F5C17" w:rsidP="000F5C17">
      <w:pPr>
        <w:rPr>
          <w:ins w:id="1010" w:author="Huawei" w:date="2024-07-04T10:58:00Z"/>
          <w:rFonts w:eastAsia="Malgun Gothic"/>
        </w:rPr>
      </w:pPr>
      <w:ins w:id="1011" w:author="Huawei" w:date="2024-07-04T10:58:00Z">
        <w:r>
          <w:rPr>
            <w:rFonts w:eastAsia="Malgun Gothic"/>
          </w:rPr>
          <w:t xml:space="preserve">The requirement shall be met for an uplink transmission using QPSK DFT-s-OFDM waveforms and for uplink transmission bandwidth </w:t>
        </w:r>
        <w:r>
          <w:t xml:space="preserve">of 50MHz, 100MHz and 200MHz </w:t>
        </w:r>
        <w:r>
          <w:rPr>
            <w:rFonts w:eastAsia="Malgun Gothic"/>
          </w:rPr>
          <w:t>specified in Table 7.3.2.1-2.</w:t>
        </w:r>
      </w:ins>
    </w:p>
    <w:p w14:paraId="7A3D0DFA" w14:textId="77777777" w:rsidR="000F5C17" w:rsidRDefault="000F5C17" w:rsidP="000F5C17">
      <w:pPr>
        <w:rPr>
          <w:ins w:id="1012" w:author="Huawei" w:date="2024-07-04T10:58:00Z"/>
          <w:rFonts w:eastAsia="Malgun Gothic"/>
          <w:snapToGrid w:val="0"/>
        </w:rPr>
      </w:pPr>
      <w:ins w:id="1013" w:author="Huawei" w:date="2024-07-04T10:58: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3BDAA568" w14:textId="4874C1A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56693429" w14:textId="77777777" w:rsidR="00061681" w:rsidRDefault="00061681" w:rsidP="00061681">
      <w:pPr>
        <w:rPr>
          <w:noProof/>
          <w:lang w:val="nb-NO"/>
        </w:rPr>
      </w:pPr>
    </w:p>
    <w:sectPr w:rsidR="0006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98B29" w16cex:dateUtc="2024-07-10T13:35:00Z"/>
  <w16cex:commentExtensible w16cex:durableId="2A398BCC" w16cex:dateUtc="2024-07-10T13:38:00Z"/>
  <w16cex:commentExtensible w16cex:durableId="2A398D24" w16cex:dateUtc="2024-07-10T13:43:00Z"/>
  <w16cex:commentExtensible w16cex:durableId="2A398D89" w16cex:dateUtc="2024-07-10T1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227E1" w14:textId="77777777" w:rsidR="000D6D9F" w:rsidRDefault="000D6D9F">
      <w:r>
        <w:separator/>
      </w:r>
    </w:p>
  </w:endnote>
  <w:endnote w:type="continuationSeparator" w:id="0">
    <w:p w14:paraId="62568050" w14:textId="77777777" w:rsidR="000D6D9F" w:rsidRDefault="000D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16147" w14:textId="77777777" w:rsidR="000D6D9F" w:rsidRDefault="000D6D9F">
      <w:r>
        <w:separator/>
      </w:r>
    </w:p>
  </w:footnote>
  <w:footnote w:type="continuationSeparator" w:id="0">
    <w:p w14:paraId="2F955BC8" w14:textId="77777777" w:rsidR="000D6D9F" w:rsidRDefault="000D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39F2"/>
    <w:rsid w:val="00094857"/>
    <w:rsid w:val="000979C8"/>
    <w:rsid w:val="000A050A"/>
    <w:rsid w:val="000A6394"/>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353B"/>
    <w:rsid w:val="001F423A"/>
    <w:rsid w:val="001F64C6"/>
    <w:rsid w:val="00226E77"/>
    <w:rsid w:val="00231843"/>
    <w:rsid w:val="00245C11"/>
    <w:rsid w:val="002547E2"/>
    <w:rsid w:val="0026004D"/>
    <w:rsid w:val="002640DD"/>
    <w:rsid w:val="00273F25"/>
    <w:rsid w:val="00275D12"/>
    <w:rsid w:val="00282B05"/>
    <w:rsid w:val="00284FEB"/>
    <w:rsid w:val="002860C4"/>
    <w:rsid w:val="002977E4"/>
    <w:rsid w:val="002B2064"/>
    <w:rsid w:val="002B2CD7"/>
    <w:rsid w:val="002B5741"/>
    <w:rsid w:val="002B5B50"/>
    <w:rsid w:val="002E472E"/>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10371"/>
    <w:rsid w:val="00410BA3"/>
    <w:rsid w:val="004242F1"/>
    <w:rsid w:val="00447ADF"/>
    <w:rsid w:val="00451113"/>
    <w:rsid w:val="00461558"/>
    <w:rsid w:val="00462E14"/>
    <w:rsid w:val="00492562"/>
    <w:rsid w:val="004B0031"/>
    <w:rsid w:val="004B1B0A"/>
    <w:rsid w:val="004B75B7"/>
    <w:rsid w:val="004C16C4"/>
    <w:rsid w:val="004D077C"/>
    <w:rsid w:val="0050007A"/>
    <w:rsid w:val="0050473A"/>
    <w:rsid w:val="005141D9"/>
    <w:rsid w:val="0051580D"/>
    <w:rsid w:val="00525384"/>
    <w:rsid w:val="00526C4E"/>
    <w:rsid w:val="0053429D"/>
    <w:rsid w:val="00547111"/>
    <w:rsid w:val="0056410B"/>
    <w:rsid w:val="00565226"/>
    <w:rsid w:val="0056682E"/>
    <w:rsid w:val="00572580"/>
    <w:rsid w:val="00592D74"/>
    <w:rsid w:val="005A39F5"/>
    <w:rsid w:val="005B4951"/>
    <w:rsid w:val="005C1DE3"/>
    <w:rsid w:val="005C493E"/>
    <w:rsid w:val="005E2C44"/>
    <w:rsid w:val="005E5385"/>
    <w:rsid w:val="005F1514"/>
    <w:rsid w:val="005F2DEA"/>
    <w:rsid w:val="005F4073"/>
    <w:rsid w:val="006027B4"/>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21875"/>
    <w:rsid w:val="00722498"/>
    <w:rsid w:val="007431AB"/>
    <w:rsid w:val="00746B36"/>
    <w:rsid w:val="00754C9D"/>
    <w:rsid w:val="00771BE7"/>
    <w:rsid w:val="0079075D"/>
    <w:rsid w:val="00792342"/>
    <w:rsid w:val="0079423B"/>
    <w:rsid w:val="007977A8"/>
    <w:rsid w:val="007A534A"/>
    <w:rsid w:val="007B512A"/>
    <w:rsid w:val="007C2097"/>
    <w:rsid w:val="007D0886"/>
    <w:rsid w:val="007D36F0"/>
    <w:rsid w:val="007D6A07"/>
    <w:rsid w:val="007F7259"/>
    <w:rsid w:val="008040A8"/>
    <w:rsid w:val="00823AB0"/>
    <w:rsid w:val="008279FA"/>
    <w:rsid w:val="008320F3"/>
    <w:rsid w:val="008626E7"/>
    <w:rsid w:val="00870EE7"/>
    <w:rsid w:val="008863B9"/>
    <w:rsid w:val="008A026A"/>
    <w:rsid w:val="008A45A6"/>
    <w:rsid w:val="008A53FE"/>
    <w:rsid w:val="008B2F34"/>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406AB"/>
    <w:rsid w:val="00941E30"/>
    <w:rsid w:val="00951391"/>
    <w:rsid w:val="009531B0"/>
    <w:rsid w:val="009741B3"/>
    <w:rsid w:val="009777D9"/>
    <w:rsid w:val="00983BC4"/>
    <w:rsid w:val="00991551"/>
    <w:rsid w:val="00991B88"/>
    <w:rsid w:val="009A5753"/>
    <w:rsid w:val="009A579D"/>
    <w:rsid w:val="009E3297"/>
    <w:rsid w:val="009E58F1"/>
    <w:rsid w:val="009F734F"/>
    <w:rsid w:val="00A03BDD"/>
    <w:rsid w:val="00A10652"/>
    <w:rsid w:val="00A17B00"/>
    <w:rsid w:val="00A246B6"/>
    <w:rsid w:val="00A36D85"/>
    <w:rsid w:val="00A44F7D"/>
    <w:rsid w:val="00A47E70"/>
    <w:rsid w:val="00A50CF0"/>
    <w:rsid w:val="00A73357"/>
    <w:rsid w:val="00A7671C"/>
    <w:rsid w:val="00AA2CBC"/>
    <w:rsid w:val="00AA7AC9"/>
    <w:rsid w:val="00AB3951"/>
    <w:rsid w:val="00AC4607"/>
    <w:rsid w:val="00AC5820"/>
    <w:rsid w:val="00AD1CD8"/>
    <w:rsid w:val="00AF54AE"/>
    <w:rsid w:val="00B109D2"/>
    <w:rsid w:val="00B144BC"/>
    <w:rsid w:val="00B14F04"/>
    <w:rsid w:val="00B23F39"/>
    <w:rsid w:val="00B258BB"/>
    <w:rsid w:val="00B411D7"/>
    <w:rsid w:val="00B45A3D"/>
    <w:rsid w:val="00B67B97"/>
    <w:rsid w:val="00B95243"/>
    <w:rsid w:val="00B968C8"/>
    <w:rsid w:val="00BA3EC5"/>
    <w:rsid w:val="00BA51D9"/>
    <w:rsid w:val="00BB5DFC"/>
    <w:rsid w:val="00BC1960"/>
    <w:rsid w:val="00BD279D"/>
    <w:rsid w:val="00BD6BB8"/>
    <w:rsid w:val="00BF0B54"/>
    <w:rsid w:val="00C00406"/>
    <w:rsid w:val="00C05FFB"/>
    <w:rsid w:val="00C13086"/>
    <w:rsid w:val="00C1388A"/>
    <w:rsid w:val="00C2288B"/>
    <w:rsid w:val="00C66BA2"/>
    <w:rsid w:val="00C7482D"/>
    <w:rsid w:val="00C870F6"/>
    <w:rsid w:val="00C931B6"/>
    <w:rsid w:val="00C95985"/>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83CFC"/>
    <w:rsid w:val="00D84AE9"/>
    <w:rsid w:val="00D9124E"/>
    <w:rsid w:val="00D92A3B"/>
    <w:rsid w:val="00DA2764"/>
    <w:rsid w:val="00DB1FBA"/>
    <w:rsid w:val="00DC2E16"/>
    <w:rsid w:val="00DC7BAD"/>
    <w:rsid w:val="00DE34CF"/>
    <w:rsid w:val="00DE5B10"/>
    <w:rsid w:val="00DF4622"/>
    <w:rsid w:val="00DF5572"/>
    <w:rsid w:val="00E13F3D"/>
    <w:rsid w:val="00E145DD"/>
    <w:rsid w:val="00E208DA"/>
    <w:rsid w:val="00E25C96"/>
    <w:rsid w:val="00E31124"/>
    <w:rsid w:val="00E33B3C"/>
    <w:rsid w:val="00E34898"/>
    <w:rsid w:val="00E37CD7"/>
    <w:rsid w:val="00E4051D"/>
    <w:rsid w:val="00E52D1B"/>
    <w:rsid w:val="00E65C0A"/>
    <w:rsid w:val="00EA29BA"/>
    <w:rsid w:val="00EA3EC6"/>
    <w:rsid w:val="00EA5012"/>
    <w:rsid w:val="00EB09B7"/>
    <w:rsid w:val="00EB2BAA"/>
    <w:rsid w:val="00EE1C79"/>
    <w:rsid w:val="00EE1EF1"/>
    <w:rsid w:val="00EE2C94"/>
    <w:rsid w:val="00EE6216"/>
    <w:rsid w:val="00EE7D7C"/>
    <w:rsid w:val="00F01E2A"/>
    <w:rsid w:val="00F02B0E"/>
    <w:rsid w:val="00F04E1D"/>
    <w:rsid w:val="00F17A2E"/>
    <w:rsid w:val="00F22D82"/>
    <w:rsid w:val="00F23951"/>
    <w:rsid w:val="00F23DFC"/>
    <w:rsid w:val="00F25C49"/>
    <w:rsid w:val="00F25D98"/>
    <w:rsid w:val="00F300FB"/>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348DA-EE95-43F2-B5C4-8E6E8748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3136</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20976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18</cp:revision>
  <cp:lastPrinted>1899-12-31T23:00:00Z</cp:lastPrinted>
  <dcterms:created xsi:type="dcterms:W3CDTF">2024-07-12T06:32:00Z</dcterms:created>
  <dcterms:modified xsi:type="dcterms:W3CDTF">2024-08-09T15:15:00Z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(3)mnXQ2F86CYsFSZAm3cwMFveQJuAv4Lm5PLEpxQOknGkbw3HqdZSZJYs/JPUObMc1SOqlTVu+
OjW9OxMaM0rSJtjN+1PEVOx+0os2LoiFhg5TeuR/2Wji0WQ/8ND7NcadviPrag1raICiv+NG
SQXhkvBLGrs19yHFSI5YiHUMZxxkoc6DEaFyBJnFFBpOMw/mtKB6KkJIAl/6KcFUx7ogvDW5
g3Pv0Q4jxmWC8ozYdv</vt:lpwstr>
  </property>
  <property fmtid="{D5CDD505-2E9C-101B-9397-08002B2CF9AE}" pid="22" name="_2015_ms_pID_7253431">
    <vt:lpwstr>/hvYTadWWTxrK0cOxbU/skc1MmONsi1dIKsaA9ob2vzJ+j1FXyClab
h/bArIKON2JSKSPX4T8sjBa8Rzgc12eVSk2pmYIcHR+2/W9vT7RMaDoGNXzHlMa8oGbX6Uhk
iK8gCDb0m2M5l7uQjszbZMAA2oqgH7ukNLmHhVLdBPR10X29WgkjMLbs/P6sUnpPbkJanWAe
UACdmmOHEbvXahaGxLVLIT8q4iiUd3KXpqSz</vt:lpwstr>
  </property>
  <property fmtid="{D5CDD505-2E9C-101B-9397-08002B2CF9AE}" pid="23" name="_2015_ms_pID_7253432">
    <vt:lpwstr>3JjyE6WwNxCuJGt9ZLUs8SU=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1723205030</vt:lpwstr>
  </property>
</Properties>
</file>